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6480CD" w14:textId="37432B46" w:rsidR="00700EF5" w:rsidRPr="00CE0424" w:rsidRDefault="00700EF5" w:rsidP="00700EF5">
      <w:pPr>
        <w:pStyle w:val="3GPPHeader"/>
        <w:spacing w:after="60"/>
        <w:rPr>
          <w:sz w:val="32"/>
          <w:szCs w:val="32"/>
          <w:highlight w:val="yellow"/>
        </w:rPr>
      </w:pPr>
      <w:bookmarkStart w:id="0" w:name="_GoBack"/>
      <w:bookmarkEnd w:id="0"/>
      <w:r w:rsidRPr="00CE0424">
        <w:t>3GPP TSG-RAN WG</w:t>
      </w:r>
      <w:r>
        <w:t>2</w:t>
      </w:r>
      <w:r w:rsidRPr="00CE0424">
        <w:t xml:space="preserve"> #</w:t>
      </w:r>
      <w:r>
        <w:t>99</w:t>
      </w:r>
      <w:r w:rsidRPr="00CE0424">
        <w:tab/>
      </w:r>
      <w:proofErr w:type="spellStart"/>
      <w:r w:rsidRPr="00CE0424">
        <w:rPr>
          <w:sz w:val="32"/>
          <w:szCs w:val="32"/>
        </w:rPr>
        <w:t>Tdoc</w:t>
      </w:r>
      <w:proofErr w:type="spellEnd"/>
      <w:r w:rsidRPr="00CE0424">
        <w:rPr>
          <w:sz w:val="32"/>
          <w:szCs w:val="32"/>
        </w:rPr>
        <w:t xml:space="preserve"> R2-1</w:t>
      </w:r>
      <w:r>
        <w:rPr>
          <w:sz w:val="32"/>
          <w:szCs w:val="32"/>
        </w:rPr>
        <w:t>7</w:t>
      </w:r>
      <w:r w:rsidR="00E36848" w:rsidRPr="00E36848">
        <w:rPr>
          <w:sz w:val="32"/>
          <w:szCs w:val="32"/>
        </w:rPr>
        <w:t>10507</w:t>
      </w:r>
    </w:p>
    <w:p w14:paraId="06ADF013" w14:textId="77777777" w:rsidR="00700EF5" w:rsidRPr="00CE0424" w:rsidRDefault="00700EF5" w:rsidP="00700EF5">
      <w:pPr>
        <w:pStyle w:val="3GPPHeader"/>
      </w:pPr>
      <w:r w:rsidRPr="004A782B">
        <w:t xml:space="preserve">Prague, Czech Republic, </w:t>
      </w:r>
      <w:r>
        <w:t>9</w:t>
      </w:r>
      <w:r w:rsidRPr="004A782B">
        <w:rPr>
          <w:vertAlign w:val="superscript"/>
        </w:rPr>
        <w:t>th</w:t>
      </w:r>
      <w:r>
        <w:t xml:space="preserve"> </w:t>
      </w:r>
      <w:r w:rsidRPr="00631CA0">
        <w:t xml:space="preserve">– </w:t>
      </w:r>
      <w:r>
        <w:t>13</w:t>
      </w:r>
      <w:r w:rsidRPr="00631CA0">
        <w:rPr>
          <w:vertAlign w:val="superscript"/>
        </w:rPr>
        <w:t>th</w:t>
      </w:r>
      <w:r>
        <w:t xml:space="preserve"> October </w:t>
      </w:r>
      <w:r w:rsidRPr="00631CA0">
        <w:t>2017</w:t>
      </w:r>
    </w:p>
    <w:p w14:paraId="59DFB3D6" w14:textId="77777777" w:rsidR="00E90E49" w:rsidRPr="00CE0424" w:rsidRDefault="00E90E49" w:rsidP="00357380">
      <w:pPr>
        <w:pStyle w:val="3GPPHeader"/>
      </w:pPr>
    </w:p>
    <w:p w14:paraId="7602F5A6" w14:textId="2AB79D4E" w:rsidR="00E90E49" w:rsidRPr="007730BD" w:rsidRDefault="00E90E49" w:rsidP="00311702">
      <w:pPr>
        <w:pStyle w:val="3GPPHeader"/>
        <w:rPr>
          <w:sz w:val="22"/>
          <w:szCs w:val="22"/>
          <w:lang w:val="sv-SE"/>
        </w:rPr>
      </w:pPr>
      <w:r w:rsidRPr="007730BD">
        <w:rPr>
          <w:sz w:val="22"/>
          <w:szCs w:val="22"/>
          <w:lang w:val="sv-SE"/>
        </w:rPr>
        <w:t>Agenda Item:</w:t>
      </w:r>
      <w:r w:rsidRPr="007730BD">
        <w:rPr>
          <w:sz w:val="22"/>
          <w:szCs w:val="22"/>
          <w:lang w:val="sv-SE"/>
        </w:rPr>
        <w:tab/>
      </w:r>
      <w:r w:rsidR="00E11E46" w:rsidRPr="00E11E46">
        <w:rPr>
          <w:sz w:val="22"/>
          <w:szCs w:val="22"/>
          <w:lang w:val="sv-SE"/>
        </w:rPr>
        <w:t>10.2.2.2</w:t>
      </w:r>
    </w:p>
    <w:p w14:paraId="6A96EA7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AAEFA74" w14:textId="09DB39D9" w:rsidR="00E90E49" w:rsidRPr="00CE0424" w:rsidRDefault="003D3C45" w:rsidP="00311702">
      <w:pPr>
        <w:pStyle w:val="3GPPHeader"/>
        <w:rPr>
          <w:sz w:val="22"/>
          <w:szCs w:val="22"/>
        </w:rPr>
      </w:pPr>
      <w:r>
        <w:rPr>
          <w:sz w:val="22"/>
          <w:szCs w:val="22"/>
        </w:rPr>
        <w:t>Title:</w:t>
      </w:r>
      <w:r w:rsidR="00E90E49" w:rsidRPr="00CE0424">
        <w:rPr>
          <w:sz w:val="22"/>
          <w:szCs w:val="22"/>
        </w:rPr>
        <w:tab/>
      </w:r>
      <w:r w:rsidR="00250A0B">
        <w:rPr>
          <w:sz w:val="22"/>
          <w:szCs w:val="22"/>
        </w:rPr>
        <w:t xml:space="preserve">Bearer type </w:t>
      </w:r>
      <w:r w:rsidR="00554CCC">
        <w:rPr>
          <w:sz w:val="22"/>
          <w:szCs w:val="22"/>
        </w:rPr>
        <w:t>change</w:t>
      </w:r>
      <w:r w:rsidR="00250A0B">
        <w:rPr>
          <w:sz w:val="22"/>
          <w:szCs w:val="22"/>
        </w:rPr>
        <w:t xml:space="preserve"> in Dual Connectivity</w:t>
      </w:r>
    </w:p>
    <w:p w14:paraId="65CB18B1"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E11E46">
        <w:rPr>
          <w:sz w:val="22"/>
          <w:szCs w:val="22"/>
        </w:rPr>
        <w:t>Discussion, Decision</w:t>
      </w:r>
    </w:p>
    <w:p w14:paraId="2001ABD9" w14:textId="77777777" w:rsidR="00C24345" w:rsidRDefault="00E90E49" w:rsidP="00A2052C">
      <w:pPr>
        <w:pStyle w:val="Heading1"/>
      </w:pPr>
      <w:r w:rsidRPr="00CE0424">
        <w:t>Introduction</w:t>
      </w:r>
    </w:p>
    <w:p w14:paraId="57BB03CD" w14:textId="11FAC3D5" w:rsidR="00D413A9" w:rsidRDefault="00D413A9" w:rsidP="00A2052C">
      <w:r>
        <w:t xml:space="preserve">Bearer type change was discussed in email discussion [99#18] </w:t>
      </w:r>
      <w:proofErr w:type="gramStart"/>
      <w:r>
        <w:t>and also</w:t>
      </w:r>
      <w:proofErr w:type="gramEnd"/>
      <w:r>
        <w:t xml:space="preserve"> in [99#30]. In this contribution, we propose an updated table for introduction in stage-2 specification 37.340.</w:t>
      </w:r>
    </w:p>
    <w:p w14:paraId="23B1B45F" w14:textId="77777777" w:rsidR="004000E8" w:rsidRPr="00CE0424" w:rsidRDefault="004000E8" w:rsidP="00CE0424">
      <w:pPr>
        <w:pStyle w:val="Heading1"/>
      </w:pPr>
      <w:bookmarkStart w:id="1" w:name="_Ref178064866"/>
      <w:r w:rsidRPr="00CE0424">
        <w:t>Discussion</w:t>
      </w:r>
      <w:bookmarkEnd w:id="1"/>
    </w:p>
    <w:p w14:paraId="506373FB" w14:textId="27BBD5A2" w:rsidR="006E35A1" w:rsidRDefault="006E35A1" w:rsidP="003E24A4">
      <w:pPr>
        <w:pStyle w:val="Heading2"/>
      </w:pPr>
      <w:r>
        <w:t>PDCP version change</w:t>
      </w:r>
    </w:p>
    <w:p w14:paraId="5C870377" w14:textId="29385965" w:rsidR="004F2CA5" w:rsidRDefault="004F2CA5" w:rsidP="006E35A1">
      <w:r>
        <w:t xml:space="preserve">One topic that was discussed in both [99#18] and [99#30] was the change of PDCP version between LTE and NR. In [99#18] companies agreed the version change should be performed with handover. In [99#30], </w:t>
      </w:r>
      <w:r w:rsidR="00183412">
        <w:t xml:space="preserve">most companies agreed lossless operation could be supported </w:t>
      </w:r>
      <w:proofErr w:type="gramStart"/>
      <w:r w:rsidR="00183412">
        <w:t>as long as</w:t>
      </w:r>
      <w:proofErr w:type="gramEnd"/>
      <w:r w:rsidR="00183412">
        <w:t xml:space="preserve"> the SN length is same or larger in the target configuration. </w:t>
      </w:r>
      <w:r w:rsidR="00505218">
        <w:t>L</w:t>
      </w:r>
      <w:proofErr w:type="spellStart"/>
      <w:r w:rsidR="00505218">
        <w:rPr>
          <w:lang w:val="en-US"/>
        </w:rPr>
        <w:t>ossless</w:t>
      </w:r>
      <w:proofErr w:type="spellEnd"/>
      <w:r w:rsidR="00505218">
        <w:rPr>
          <w:lang w:val="en-US"/>
        </w:rPr>
        <w:t xml:space="preserve"> PDCP version change would be good to support is UE moving between areas which do or do not support EN-DC and NR PDCP.</w:t>
      </w:r>
      <w:r>
        <w:t xml:space="preserve"> </w:t>
      </w:r>
    </w:p>
    <w:p w14:paraId="6BFF7E77" w14:textId="603AAD2E" w:rsidR="006E35A1" w:rsidRDefault="00183412" w:rsidP="006E35A1">
      <w:r>
        <w:t xml:space="preserve">One aspect that was not considered was the max SDU length. </w:t>
      </w:r>
      <w:proofErr w:type="gramStart"/>
      <w:r>
        <w:t>Also</w:t>
      </w:r>
      <w:proofErr w:type="gramEnd"/>
      <w:r>
        <w:t xml:space="preserve"> here is a potential difference between LTE and NR PDCP entities, as LTE supports Max SDU length of up to 8818 bytes, whereas NR </w:t>
      </w:r>
      <w:r w:rsidR="0086260E">
        <w:t>supports max SDU size up to 9kB</w:t>
      </w:r>
      <w:r>
        <w:t>.</w:t>
      </w:r>
      <w:r w:rsidR="00F00567">
        <w:t xml:space="preserve"> Same rule could apply here that lossless PDCP version change can be supported if target max SDU size is same or larger compared to source configuration</w:t>
      </w:r>
      <w:r w:rsidR="006E35A1">
        <w:t>.</w:t>
      </w:r>
    </w:p>
    <w:p w14:paraId="32527030" w14:textId="1C8BB3A7" w:rsidR="00F00567" w:rsidRDefault="0086260E" w:rsidP="00F00567">
      <w:pPr>
        <w:pStyle w:val="Proposal"/>
      </w:pPr>
      <w:bookmarkStart w:id="2" w:name="_Toc494270234"/>
      <w:bookmarkStart w:id="3" w:name="_Toc494273168"/>
      <w:bookmarkStart w:id="4" w:name="_Toc494401752"/>
      <w:r>
        <w:t>Strive to support l</w:t>
      </w:r>
      <w:r w:rsidR="00F00567">
        <w:t xml:space="preserve">ossless PDCP version change </w:t>
      </w:r>
      <w:r>
        <w:t xml:space="preserve">between LTE and NR </w:t>
      </w:r>
      <w:r w:rsidR="00F00567">
        <w:t>when target configuration SN length is same or larger than source and target max SDU size is same or larger than source.</w:t>
      </w:r>
      <w:bookmarkEnd w:id="2"/>
      <w:bookmarkEnd w:id="3"/>
      <w:bookmarkEnd w:id="4"/>
    </w:p>
    <w:p w14:paraId="0D012278" w14:textId="394DEC1F" w:rsidR="0086260E" w:rsidRDefault="0086260E" w:rsidP="0086260E">
      <w:pPr>
        <w:pStyle w:val="BodyText"/>
      </w:pPr>
      <w:r>
        <w:t xml:space="preserve">However, we suggest </w:t>
      </w:r>
      <w:proofErr w:type="gramStart"/>
      <w:r>
        <w:t>to leave</w:t>
      </w:r>
      <w:proofErr w:type="gramEnd"/>
      <w:r>
        <w:t xml:space="preserve"> the final decision for supporting or not supporting lossless PDCP version change between LTE and NR to stage-3 phase, to see the detailed impact of this.</w:t>
      </w:r>
    </w:p>
    <w:p w14:paraId="30D02D34" w14:textId="4D867501" w:rsidR="0086260E" w:rsidRPr="006E35A1" w:rsidRDefault="0086260E" w:rsidP="00F00567">
      <w:pPr>
        <w:pStyle w:val="Proposal"/>
      </w:pPr>
      <w:bookmarkStart w:id="5" w:name="_Toc494273169"/>
      <w:bookmarkStart w:id="6" w:name="_Toc494401753"/>
      <w:r>
        <w:t>Decide the support for lossless PDCP version change between LTE and NR during stage-3 work.</w:t>
      </w:r>
      <w:bookmarkEnd w:id="5"/>
      <w:bookmarkEnd w:id="6"/>
    </w:p>
    <w:p w14:paraId="5CA0A313" w14:textId="5C44A464" w:rsidR="00CE0424" w:rsidRDefault="003E24A4" w:rsidP="003E24A4">
      <w:pPr>
        <w:pStyle w:val="Heading2"/>
      </w:pPr>
      <w:r>
        <w:t>Table of L2 actions</w:t>
      </w:r>
    </w:p>
    <w:p w14:paraId="418291FE" w14:textId="4B99927C" w:rsidR="00266A47" w:rsidRDefault="00266A47" w:rsidP="003E24A4">
      <w:r>
        <w:t xml:space="preserve">In email discussion [99#18], L2 actions during bearer type change was discussed. Majority of companies </w:t>
      </w:r>
      <w:r w:rsidR="00E305EC">
        <w:t>agreed with the representation in table 4, and the proposal from the email discussion is to use this as basis for furth</w:t>
      </w:r>
      <w:r w:rsidR="00833393">
        <w:t>er discussion. There was also a discussion on if and if so where the table could be captured. Majority of companies thought it could be added in</w:t>
      </w:r>
      <w:r w:rsidR="00E80B4E">
        <w:t xml:space="preserve"> stage-2 specification (37.340)</w:t>
      </w:r>
      <w:r w:rsidR="00833393">
        <w:t xml:space="preserve">. </w:t>
      </w:r>
      <w:r w:rsidR="00773757">
        <w:t>We think including the table would</w:t>
      </w:r>
      <w:r w:rsidR="00DD4183">
        <w:t xml:space="preserve"> indeed</w:t>
      </w:r>
      <w:r w:rsidR="00773757">
        <w:t xml:space="preserve"> be useful, since the </w:t>
      </w:r>
      <w:r w:rsidR="00DD4183">
        <w:t xml:space="preserve">stage-3 </w:t>
      </w:r>
      <w:r w:rsidR="00773757">
        <w:t xml:space="preserve">signalling will </w:t>
      </w:r>
      <w:r w:rsidR="00DD4183">
        <w:t xml:space="preserve">be quite flexible and it would be good to indicate which L2 actions that should at least be </w:t>
      </w:r>
      <w:r w:rsidR="00773757">
        <w:t>support</w:t>
      </w:r>
      <w:r w:rsidR="00DD4183">
        <w:t>ed.</w:t>
      </w:r>
    </w:p>
    <w:p w14:paraId="65DE9F9D" w14:textId="781583FC" w:rsidR="00DD4183" w:rsidRDefault="00DD4183" w:rsidP="00DD4183">
      <w:pPr>
        <w:pStyle w:val="Proposal"/>
      </w:pPr>
      <w:bookmarkStart w:id="7" w:name="_Toc494270235"/>
      <w:bookmarkStart w:id="8" w:name="_Toc494273170"/>
      <w:bookmarkStart w:id="9" w:name="_Toc494401754"/>
      <w:r>
        <w:t>Include table 4 from email discussion [99#18] in 37.340.</w:t>
      </w:r>
      <w:bookmarkEnd w:id="7"/>
      <w:bookmarkEnd w:id="8"/>
      <w:bookmarkEnd w:id="9"/>
    </w:p>
    <w:p w14:paraId="78C709C5" w14:textId="2EF657B6" w:rsidR="003E24A4" w:rsidRDefault="00A60A49" w:rsidP="003E24A4">
      <w:r>
        <w:t>On</w:t>
      </w:r>
      <w:r w:rsidR="005D4F49">
        <w:t>e</w:t>
      </w:r>
      <w:r>
        <w:t xml:space="preserve"> question that was discussed in the email discussion [99#18] was whether MCG RLC should be re-established before release, </w:t>
      </w:r>
      <w:proofErr w:type="gramStart"/>
      <w:r>
        <w:t>in order to</w:t>
      </w:r>
      <w:proofErr w:type="gramEnd"/>
      <w:r>
        <w:t xml:space="preserve"> release out of sequence SDU in the Rx buffer to higher layers.</w:t>
      </w:r>
      <w:r w:rsidR="00B54BB2">
        <w:t xml:space="preserve"> </w:t>
      </w:r>
      <w:r w:rsidR="005D4F49">
        <w:t xml:space="preserve">As some companies commented, this can be considered as an optimisation. However, since this was already done for </w:t>
      </w:r>
      <w:r w:rsidR="005D4F49">
        <w:lastRenderedPageBreak/>
        <w:t xml:space="preserve">LTE DC, we consider it should be baseline for EN-DC. One </w:t>
      </w:r>
      <w:r w:rsidR="00E80B4E">
        <w:t>suggestion was</w:t>
      </w:r>
      <w:r w:rsidR="005D4F49">
        <w:t xml:space="preserve"> to improve the LTE RLC release procedure to include the reassembly and delivery of out of sequence SDUs to higher layers, </w:t>
      </w:r>
      <w:r w:rsidR="00E80B4E">
        <w:t>b</w:t>
      </w:r>
      <w:r w:rsidR="005D4F49">
        <w:t xml:space="preserve">ut we should select whichever method that brings minimum change to the LTE specification. </w:t>
      </w:r>
      <w:r w:rsidR="00AA4644">
        <w:t xml:space="preserve">                   </w:t>
      </w:r>
    </w:p>
    <w:p w14:paraId="6DD7EECB" w14:textId="77777777" w:rsidR="006E062C" w:rsidRPr="00CE0424" w:rsidRDefault="006E062C" w:rsidP="00CE0424">
      <w:pPr>
        <w:pStyle w:val="Heading1"/>
      </w:pPr>
      <w:bookmarkStart w:id="10" w:name="_Ref189046994"/>
      <w:r w:rsidRPr="00CE0424">
        <w:t>Text Proposal</w:t>
      </w:r>
      <w:bookmarkEnd w:id="10"/>
    </w:p>
    <w:p w14:paraId="10166596" w14:textId="71C319EB" w:rsidR="003F5F1D" w:rsidRDefault="003F5F1D" w:rsidP="003F5F1D">
      <w:bookmarkStart w:id="11" w:name="_Hlk494372931"/>
      <w:r>
        <w:t xml:space="preserve">Based on the discussion in Section </w:t>
      </w:r>
      <w:r>
        <w:fldChar w:fldCharType="begin"/>
      </w:r>
      <w:r>
        <w:instrText xml:space="preserve"> REF _Ref178064866 \n \h </w:instrText>
      </w:r>
      <w:r>
        <w:fldChar w:fldCharType="separate"/>
      </w:r>
      <w:r>
        <w:t>2</w:t>
      </w:r>
      <w:r>
        <w:fldChar w:fldCharType="end"/>
      </w:r>
      <w:r>
        <w:t xml:space="preserve"> we propose the following text proposal for the TS 37.340. </w:t>
      </w:r>
    </w:p>
    <w:p w14:paraId="4643D561" w14:textId="0B30F2E5" w:rsidR="003F5F1D" w:rsidRDefault="003F5F1D" w:rsidP="003F5F1D">
      <w:pPr>
        <w:pStyle w:val="Note-Boxed"/>
        <w:jc w:val="center"/>
        <w:rPr>
          <w:rFonts w:ascii="Times New Roman" w:hAnsi="Times New Roman" w:cs="Times New Roman"/>
        </w:rPr>
      </w:pPr>
      <w:r w:rsidRPr="00685AF3">
        <w:rPr>
          <w:rFonts w:ascii="Times New Roman" w:eastAsia="SimSun" w:hAnsi="Times New Roman" w:cs="Times New Roman"/>
          <w:lang w:eastAsia="zh-CN"/>
        </w:rPr>
        <w:t>START</w:t>
      </w:r>
      <w:r w:rsidRPr="00685AF3">
        <w:rPr>
          <w:rFonts w:ascii="Times New Roman" w:hAnsi="Times New Roman" w:cs="Times New Roman"/>
        </w:rPr>
        <w:t xml:space="preserve"> OF</w:t>
      </w:r>
      <w:r>
        <w:rPr>
          <w:rFonts w:ascii="Times New Roman" w:hAnsi="Times New Roman" w:cs="Times New Roman"/>
        </w:rPr>
        <w:t xml:space="preserve"> CHANGES</w:t>
      </w:r>
    </w:p>
    <w:bookmarkEnd w:id="11"/>
    <w:p w14:paraId="195DACFE" w14:textId="1BB979DB" w:rsidR="003742AC" w:rsidRDefault="003742AC" w:rsidP="006E062C"/>
    <w:p w14:paraId="296B58C5" w14:textId="363813DD" w:rsidR="005D4F49" w:rsidRPr="005D4F49" w:rsidRDefault="005D4F49" w:rsidP="005D4F49">
      <w:pPr>
        <w:pStyle w:val="BodyText"/>
        <w:rPr>
          <w:sz w:val="32"/>
          <w:szCs w:val="32"/>
        </w:rPr>
      </w:pPr>
      <w:r w:rsidRPr="005D4F49">
        <w:rPr>
          <w:sz w:val="32"/>
          <w:szCs w:val="32"/>
        </w:rPr>
        <w:t>8</w:t>
      </w:r>
      <w:r w:rsidR="0038171B">
        <w:rPr>
          <w:sz w:val="32"/>
          <w:szCs w:val="32"/>
        </w:rPr>
        <w:t>.3</w:t>
      </w:r>
      <w:r w:rsidRPr="005D4F49">
        <w:rPr>
          <w:sz w:val="32"/>
          <w:szCs w:val="32"/>
        </w:rPr>
        <w:t xml:space="preserve"> Bearer type selection</w:t>
      </w:r>
    </w:p>
    <w:p w14:paraId="163935D7" w14:textId="77777777" w:rsidR="005D4F49" w:rsidRPr="00DD2B16" w:rsidRDefault="005D4F49" w:rsidP="005D4F49">
      <w:pPr>
        <w:widowControl w:val="0"/>
        <w:rPr>
          <w:rFonts w:eastAsia="MS Mincho"/>
        </w:rPr>
      </w:pPr>
      <w:r>
        <w:t xml:space="preserve">In EN-DC, for each radio bearer the </w:t>
      </w:r>
      <w:proofErr w:type="spellStart"/>
      <w:r>
        <w:t>MeNB</w:t>
      </w:r>
      <w:proofErr w:type="spellEnd"/>
      <w:r>
        <w:t xml:space="preserve"> decides t</w:t>
      </w:r>
      <w:r w:rsidRPr="00DD2B16">
        <w:t xml:space="preserve">he location of the PDCP entity </w:t>
      </w:r>
      <w:r>
        <w:t>and whether the bearer is split or not.</w:t>
      </w:r>
    </w:p>
    <w:p w14:paraId="2BD33C65" w14:textId="77777777" w:rsidR="005D4F49" w:rsidRDefault="005D4F49" w:rsidP="005D4F49">
      <w:pPr>
        <w:widowControl w:val="0"/>
        <w:rPr>
          <w:color w:val="FF0000"/>
        </w:rPr>
      </w:pPr>
      <w:r w:rsidRPr="009A4B1B">
        <w:rPr>
          <w:rFonts w:hint="eastAsia"/>
          <w:color w:val="FF0000"/>
        </w:rPr>
        <w:t>Editor</w:t>
      </w:r>
      <w:r w:rsidRPr="009A4B1B">
        <w:rPr>
          <w:color w:val="FF0000"/>
        </w:rPr>
        <w:t>’</w:t>
      </w:r>
      <w:r w:rsidRPr="009A4B1B">
        <w:rPr>
          <w:rFonts w:hint="eastAsia"/>
          <w:color w:val="FF0000"/>
        </w:rPr>
        <w:t xml:space="preserve">s note: </w:t>
      </w:r>
      <w:r w:rsidRPr="009A4B1B">
        <w:rPr>
          <w:color w:val="FF0000"/>
        </w:rPr>
        <w:t>All points below are still FFS.</w:t>
      </w:r>
    </w:p>
    <w:p w14:paraId="61C0A683" w14:textId="77777777" w:rsidR="005D4F49" w:rsidRDefault="005D4F49" w:rsidP="005D4F49">
      <w:pPr>
        <w:widowControl w:val="0"/>
      </w:pPr>
      <w:r>
        <w:rPr>
          <w:rFonts w:eastAsia="MS Mincho"/>
        </w:rPr>
        <w:t>In MR-DC with 5GC, t</w:t>
      </w:r>
      <w:r w:rsidRPr="00085D3C">
        <w:rPr>
          <w:rFonts w:eastAsia="MS Mincho"/>
        </w:rPr>
        <w:t>he following principles apply</w:t>
      </w:r>
      <w:r w:rsidRPr="00085D3C">
        <w:t>:</w:t>
      </w:r>
    </w:p>
    <w:p w14:paraId="36C0D5CB" w14:textId="77777777" w:rsidR="005D4F49" w:rsidRPr="007757F1" w:rsidRDefault="005D4F49" w:rsidP="005D4F49">
      <w:pPr>
        <w:pStyle w:val="B1"/>
        <w:rPr>
          <w:rFonts w:eastAsia="MS Mincho"/>
        </w:rPr>
      </w:pPr>
      <w:r w:rsidRPr="007757F1">
        <w:rPr>
          <w:rFonts w:eastAsia="MS Mincho"/>
        </w:rPr>
        <w:t>-</w:t>
      </w:r>
      <w:r w:rsidRPr="007757F1">
        <w:rPr>
          <w:rFonts w:eastAsia="MS Mincho"/>
        </w:rPr>
        <w:tab/>
        <w:t>NG-U resources for a PDU session terminate either in the MN or in the SN;</w:t>
      </w:r>
    </w:p>
    <w:p w14:paraId="1ED69D4C" w14:textId="77777777" w:rsidR="005D4F49" w:rsidRPr="007757F1" w:rsidRDefault="005D4F49" w:rsidP="005D4F49">
      <w:pPr>
        <w:pStyle w:val="B1"/>
        <w:rPr>
          <w:rFonts w:eastAsia="MS Mincho"/>
        </w:rPr>
      </w:pPr>
      <w:r w:rsidRPr="007757F1">
        <w:rPr>
          <w:rFonts w:eastAsia="MS Mincho"/>
        </w:rPr>
        <w:t>-</w:t>
      </w:r>
      <w:r w:rsidRPr="007757F1">
        <w:rPr>
          <w:rFonts w:eastAsia="MS Mincho"/>
        </w:rPr>
        <w:tab/>
        <w:t>If NG-U resources for a PDU session terminate in the MN, some flows may be realized as MCG bearer, while some others may be realized as MCG split bearer. If NG-U resources for a PDU session terminate in the SN, some flows may be realized as SCG bearer, while some others may be realized as SCG split bearer;</w:t>
      </w:r>
    </w:p>
    <w:p w14:paraId="2A5D2A34" w14:textId="77777777" w:rsidR="005D4F49" w:rsidRDefault="005D4F49" w:rsidP="005D4F49">
      <w:pPr>
        <w:pStyle w:val="B1"/>
        <w:rPr>
          <w:rFonts w:eastAsia="MS Mincho"/>
        </w:rPr>
      </w:pPr>
      <w:r w:rsidRPr="007757F1">
        <w:rPr>
          <w:rFonts w:eastAsia="MS Mincho"/>
        </w:rPr>
        <w:t>-</w:t>
      </w:r>
      <w:r w:rsidRPr="007757F1">
        <w:rPr>
          <w:rFonts w:eastAsia="MS Mincho"/>
        </w:rPr>
        <w:tab/>
        <w:t xml:space="preserve">The MN decides which PDU sessions are realized as MCG or MCG split bearers and which PDU sessions are realized as SCG or SCG split bearers. Each node decides which bearer options are applied for which </w:t>
      </w:r>
      <w:proofErr w:type="spellStart"/>
      <w:r w:rsidRPr="007757F1">
        <w:rPr>
          <w:rFonts w:eastAsia="MS Mincho"/>
        </w:rPr>
        <w:t>QoS</w:t>
      </w:r>
      <w:proofErr w:type="spellEnd"/>
      <w:r w:rsidRPr="007757F1">
        <w:rPr>
          <w:rFonts w:eastAsia="MS Mincho"/>
        </w:rPr>
        <w:t xml:space="preserve"> flows, and configures the respective mapping to DRBs;</w:t>
      </w:r>
    </w:p>
    <w:p w14:paraId="5328CC34" w14:textId="77777777" w:rsidR="005D4F49" w:rsidRPr="00085D3C" w:rsidRDefault="005D4F49" w:rsidP="005D4F49">
      <w:pPr>
        <w:pStyle w:val="B1"/>
        <w:rPr>
          <w:rFonts w:eastAsia="MS Mincho"/>
        </w:rPr>
      </w:pPr>
      <w:r w:rsidRPr="007757F1">
        <w:rPr>
          <w:rFonts w:eastAsia="MS Mincho"/>
        </w:rPr>
        <w:t>-</w:t>
      </w:r>
      <w:r w:rsidRPr="007757F1">
        <w:rPr>
          <w:rFonts w:eastAsia="MS Mincho"/>
        </w:rPr>
        <w:tab/>
        <w:t>The MN provides the SN:</w:t>
      </w:r>
    </w:p>
    <w:p w14:paraId="5F2ED363" w14:textId="77777777" w:rsidR="005D4F49" w:rsidRDefault="005D4F49" w:rsidP="005D4F49">
      <w:pPr>
        <w:pStyle w:val="B3"/>
        <w:ind w:left="644" w:firstLine="0"/>
      </w:pPr>
      <w:r>
        <w:t>-</w:t>
      </w:r>
      <w:r>
        <w:tab/>
        <w:t>For the MCG</w:t>
      </w:r>
      <w:r w:rsidRPr="00D63EB3">
        <w:t xml:space="preserve"> split bearer option, with</w:t>
      </w:r>
    </w:p>
    <w:p w14:paraId="22705768" w14:textId="77777777" w:rsidR="005D4F49" w:rsidRDefault="005D4F49" w:rsidP="005D4F49">
      <w:pPr>
        <w:pStyle w:val="B3"/>
        <w:ind w:left="852" w:firstLine="0"/>
      </w:pPr>
      <w:r>
        <w:t>-</w:t>
      </w:r>
      <w:r>
        <w:tab/>
      </w:r>
      <w:r w:rsidRPr="00D63EB3">
        <w:t xml:space="preserve">PDU-session-related and </w:t>
      </w:r>
      <w:proofErr w:type="spellStart"/>
      <w:r w:rsidRPr="00D63EB3">
        <w:t>QoS</w:t>
      </w:r>
      <w:proofErr w:type="spellEnd"/>
      <w:r w:rsidRPr="00D63EB3">
        <w:t xml:space="preserve"> flow information f</w:t>
      </w:r>
      <w:r>
        <w:t xml:space="preserve">or the </w:t>
      </w:r>
      <w:proofErr w:type="spellStart"/>
      <w:r>
        <w:t>QoS</w:t>
      </w:r>
      <w:proofErr w:type="spellEnd"/>
      <w:r>
        <w:t xml:space="preserve"> flows realized as MCG</w:t>
      </w:r>
      <w:r w:rsidRPr="00D63EB3">
        <w:t xml:space="preserve"> split bearer option;</w:t>
      </w:r>
    </w:p>
    <w:p w14:paraId="4AD5ED79" w14:textId="77777777" w:rsidR="005D4F49" w:rsidRPr="00D63EB3" w:rsidRDefault="005D4F49" w:rsidP="005D4F49">
      <w:pPr>
        <w:pStyle w:val="B3"/>
      </w:pPr>
      <w:r>
        <w:t>-</w:t>
      </w:r>
      <w:r>
        <w:tab/>
      </w:r>
      <w:r w:rsidRPr="00D63EB3">
        <w:t xml:space="preserve">Information on how </w:t>
      </w:r>
      <w:proofErr w:type="spellStart"/>
      <w:r w:rsidRPr="00D63EB3">
        <w:t>QoS</w:t>
      </w:r>
      <w:proofErr w:type="spellEnd"/>
      <w:r w:rsidRPr="00D63EB3">
        <w:t xml:space="preserve"> flows are mapped onto the corresponding DRBs.</w:t>
      </w:r>
      <w:r>
        <w:t xml:space="preserve"> The MN</w:t>
      </w:r>
      <w:r w:rsidRPr="00D63EB3">
        <w:t xml:space="preserve"> may change </w:t>
      </w:r>
      <w:r>
        <w:t xml:space="preserve">some </w:t>
      </w:r>
      <w:proofErr w:type="spellStart"/>
      <w:r>
        <w:t>QoS</w:t>
      </w:r>
      <w:proofErr w:type="spellEnd"/>
      <w:r>
        <w:t xml:space="preserve"> parameter</w:t>
      </w:r>
      <w:r w:rsidRPr="00D63EB3">
        <w:t xml:space="preserve"> values </w:t>
      </w:r>
      <w:r>
        <w:t>(</w:t>
      </w:r>
      <w:r w:rsidRPr="00D63EB3">
        <w:t xml:space="preserve">AMBR, GBR </w:t>
      </w:r>
      <w:r>
        <w:t xml:space="preserve">bit rate, etc.) </w:t>
      </w:r>
      <w:r w:rsidRPr="00D63EB3">
        <w:t>from those received from the NG-C</w:t>
      </w:r>
      <w:r>
        <w:t>.</w:t>
      </w:r>
    </w:p>
    <w:p w14:paraId="0C0419BF" w14:textId="77777777" w:rsidR="005D4F49" w:rsidRDefault="005D4F49" w:rsidP="005D4F49">
      <w:pPr>
        <w:pStyle w:val="B3"/>
        <w:ind w:left="644" w:firstLine="0"/>
      </w:pPr>
      <w:r>
        <w:t>-</w:t>
      </w:r>
      <w:r>
        <w:tab/>
      </w:r>
      <w:r w:rsidRPr="00D63EB3">
        <w:t xml:space="preserve">For the SCG </w:t>
      </w:r>
      <w:r>
        <w:t xml:space="preserve">and SCG split </w:t>
      </w:r>
      <w:r w:rsidRPr="00D63EB3">
        <w:t xml:space="preserve">bearer </w:t>
      </w:r>
      <w:r>
        <w:t>option</w:t>
      </w:r>
      <w:r w:rsidRPr="00D63EB3">
        <w:t>, with</w:t>
      </w:r>
    </w:p>
    <w:p w14:paraId="145C5F40" w14:textId="77777777" w:rsidR="005D4F49" w:rsidRPr="00D63EB3" w:rsidRDefault="005D4F49" w:rsidP="005D4F49">
      <w:pPr>
        <w:pStyle w:val="B3"/>
        <w:ind w:left="852" w:firstLine="0"/>
      </w:pPr>
      <w:r>
        <w:t>-</w:t>
      </w:r>
      <w:r>
        <w:tab/>
      </w:r>
      <w:r w:rsidRPr="00D63EB3">
        <w:t xml:space="preserve">PDU-session-related and </w:t>
      </w:r>
      <w:proofErr w:type="spellStart"/>
      <w:r w:rsidRPr="00D63EB3">
        <w:t>QoS</w:t>
      </w:r>
      <w:proofErr w:type="spellEnd"/>
      <w:r w:rsidRPr="00D63EB3">
        <w:t xml:space="preserve"> </w:t>
      </w:r>
      <w:r>
        <w:t xml:space="preserve">flow </w:t>
      </w:r>
      <w:r w:rsidRPr="00D63EB3">
        <w:t>information as received from the NG-C.</w:t>
      </w:r>
    </w:p>
    <w:p w14:paraId="36BEC9D5" w14:textId="77777777" w:rsidR="005D4F49" w:rsidRDefault="005D4F49" w:rsidP="005D4F49">
      <w:pPr>
        <w:pStyle w:val="B3"/>
        <w:ind w:left="644" w:firstLine="0"/>
      </w:pPr>
      <w:r>
        <w:t>-</w:t>
      </w:r>
      <w:r>
        <w:tab/>
      </w:r>
      <w:r w:rsidRPr="00D63EB3">
        <w:t>For the SCG split bearer option, with</w:t>
      </w:r>
    </w:p>
    <w:p w14:paraId="5051B0F7" w14:textId="77777777" w:rsidR="005D4F49" w:rsidRDefault="005D4F49" w:rsidP="005D4F49">
      <w:pPr>
        <w:pStyle w:val="B3"/>
        <w:ind w:left="1136"/>
      </w:pPr>
      <w:r>
        <w:t>-</w:t>
      </w:r>
      <w:r>
        <w:tab/>
      </w:r>
      <w:r w:rsidRPr="00D63EB3">
        <w:t xml:space="preserve">Information on which share of traffic the </w:t>
      </w:r>
      <w:r>
        <w:t>MN</w:t>
      </w:r>
      <w:r w:rsidRPr="00D63EB3">
        <w:t xml:space="preserve"> is willing to take (indicated e.</w:t>
      </w:r>
      <w:r>
        <w:t>g. as AMBR, GBR bit rate, etc.). T</w:t>
      </w:r>
      <w:r w:rsidRPr="00D63EB3">
        <w:t xml:space="preserve">he </w:t>
      </w:r>
      <w:r>
        <w:t>MN</w:t>
      </w:r>
      <w:r w:rsidRPr="00D63EB3">
        <w:t xml:space="preserve"> may change their values from those received from the NG-C.</w:t>
      </w:r>
    </w:p>
    <w:p w14:paraId="68FEE399" w14:textId="77777777" w:rsidR="005D4F49" w:rsidRPr="00D63EB3" w:rsidRDefault="005D4F49" w:rsidP="005D4F49">
      <w:pPr>
        <w:pStyle w:val="B1"/>
      </w:pPr>
      <w:r w:rsidRPr="007757F1">
        <w:t>-</w:t>
      </w:r>
      <w:r w:rsidRPr="007757F1">
        <w:tab/>
        <w:t>After the SN has admitted the radio resources, it provides the MN:</w:t>
      </w:r>
    </w:p>
    <w:p w14:paraId="156E45B1" w14:textId="77777777" w:rsidR="005D4F49" w:rsidRDefault="005D4F49" w:rsidP="005D4F49">
      <w:pPr>
        <w:pStyle w:val="B3"/>
        <w:ind w:left="644" w:firstLine="0"/>
      </w:pPr>
      <w:r>
        <w:t>-</w:t>
      </w:r>
      <w:r>
        <w:tab/>
      </w:r>
      <w:r w:rsidRPr="00D63EB3">
        <w:t>For the SCG split bearer option, with</w:t>
      </w:r>
    </w:p>
    <w:p w14:paraId="42745A5D" w14:textId="77777777" w:rsidR="005D4F49" w:rsidRPr="00B40C68" w:rsidRDefault="005D4F49" w:rsidP="005D4F49">
      <w:pPr>
        <w:pStyle w:val="B3"/>
        <w:ind w:left="1136"/>
      </w:pPr>
      <w:r>
        <w:t>-</w:t>
      </w:r>
      <w:r>
        <w:tab/>
      </w:r>
      <w:r w:rsidRPr="00D63EB3">
        <w:t xml:space="preserve">Information about which </w:t>
      </w:r>
      <w:proofErr w:type="spellStart"/>
      <w:r w:rsidRPr="00D63EB3">
        <w:t>QoS</w:t>
      </w:r>
      <w:proofErr w:type="spellEnd"/>
      <w:r w:rsidRPr="00D63EB3">
        <w:t xml:space="preserve"> flows are realized as SCG split bearer option, and the respective mapping to DRBs.</w:t>
      </w:r>
    </w:p>
    <w:p w14:paraId="1238CD56" w14:textId="1F535366" w:rsidR="005D4F49" w:rsidRDefault="0038171B" w:rsidP="005D4F49">
      <w:pPr>
        <w:pStyle w:val="Heading2"/>
        <w:numPr>
          <w:ilvl w:val="0"/>
          <w:numId w:val="0"/>
        </w:numPr>
        <w:ind w:left="576" w:hanging="576"/>
        <w:rPr>
          <w:ins w:id="12" w:author="Ericsson" w:date="2017-09-26T22:33:00Z"/>
        </w:rPr>
      </w:pPr>
      <w:bookmarkStart w:id="13" w:name="_Toc491859093"/>
      <w:ins w:id="14" w:author="Ericsson" w:date="2017-09-26T22:33:00Z">
        <w:r>
          <w:t>8.</w:t>
        </w:r>
      </w:ins>
      <w:ins w:id="15" w:author="Ericsson" w:date="2017-09-26T22:43:00Z">
        <w:r>
          <w:t>4</w:t>
        </w:r>
      </w:ins>
      <w:ins w:id="16" w:author="Ericsson" w:date="2017-09-26T22:33:00Z">
        <w:r w:rsidR="005D4F49">
          <w:t xml:space="preserve"> Bearer type change</w:t>
        </w:r>
      </w:ins>
    </w:p>
    <w:p w14:paraId="71579F11" w14:textId="6937CA72" w:rsidR="005D4F49" w:rsidRDefault="005D4F49">
      <w:pPr>
        <w:pStyle w:val="BodyText"/>
        <w:rPr>
          <w:ins w:id="17" w:author="Ericsson" w:date="2017-09-26T22:35:00Z"/>
        </w:rPr>
        <w:pPrChange w:id="18" w:author="Ericsson" w:date="2017-09-26T22:34:00Z">
          <w:pPr>
            <w:pStyle w:val="Heading2"/>
            <w:numPr>
              <w:ilvl w:val="0"/>
              <w:numId w:val="0"/>
            </w:numPr>
            <w:tabs>
              <w:tab w:val="clear" w:pos="576"/>
            </w:tabs>
            <w:ind w:left="0" w:firstLine="0"/>
          </w:pPr>
        </w:pPrChange>
      </w:pPr>
      <w:ins w:id="19" w:author="Ericsson" w:date="2017-09-26T22:34:00Z">
        <w:r>
          <w:t>The following L2 actions are performed during</w:t>
        </w:r>
      </w:ins>
      <w:ins w:id="20" w:author="Ericsson" w:date="2017-09-28T16:18:00Z">
        <w:r w:rsidR="00DD1F84">
          <w:t xml:space="preserve"> bearer type change without HO or SN change.</w:t>
        </w:r>
      </w:ins>
    </w:p>
    <w:p w14:paraId="383BE637" w14:textId="51976A28" w:rsidR="0038171B" w:rsidRPr="003E24A4" w:rsidRDefault="0038171B" w:rsidP="0038171B">
      <w:pPr>
        <w:jc w:val="center"/>
        <w:rPr>
          <w:ins w:id="21" w:author="Ericsson" w:date="2017-09-26T22:41:00Z"/>
          <w:rFonts w:asciiTheme="minorHAnsi" w:hAnsiTheme="minorHAnsi"/>
          <w:b/>
          <w:lang w:eastAsia="en-US"/>
        </w:rPr>
      </w:pPr>
      <w:ins w:id="22" w:author="Ericsson" w:date="2017-09-26T22:41:00Z">
        <w:r>
          <w:rPr>
            <w:b/>
            <w:lang w:val="en-US"/>
          </w:rPr>
          <w:t>Table 4:</w:t>
        </w:r>
        <w:r>
          <w:rPr>
            <w:lang w:val="en-US"/>
          </w:rPr>
          <w:t xml:space="preserve"> </w:t>
        </w:r>
        <w:r w:rsidRPr="003E24A4">
          <w:rPr>
            <w:b/>
            <w:lang w:val="en-US"/>
          </w:rPr>
          <w:t>L2 actions during</w:t>
        </w:r>
        <w:r>
          <w:rPr>
            <w:lang w:val="en-US"/>
          </w:rPr>
          <w:t xml:space="preserve"> </w:t>
        </w:r>
        <w:r>
          <w:rPr>
            <w:b/>
          </w:rPr>
          <w:t>bearer type change without HO or SN change</w:t>
        </w:r>
      </w:ins>
      <w:ins w:id="23" w:author="Ericsson" w:date="2017-09-28T16:18:00Z">
        <w:r w:rsidR="00DD1F84">
          <w:rPr>
            <w:b/>
          </w:rPr>
          <w:t>.</w:t>
        </w:r>
      </w:ins>
    </w:p>
    <w:tbl>
      <w:tblPr>
        <w:tblW w:w="9915" w:type="dxa"/>
        <w:tblInd w:w="154" w:type="dxa"/>
        <w:tblLayout w:type="fixed"/>
        <w:tblCellMar>
          <w:left w:w="0" w:type="dxa"/>
          <w:right w:w="0" w:type="dxa"/>
        </w:tblCellMar>
        <w:tblLook w:val="04A0" w:firstRow="1" w:lastRow="0" w:firstColumn="1" w:lastColumn="0" w:noHBand="0" w:noVBand="1"/>
      </w:tblPr>
      <w:tblGrid>
        <w:gridCol w:w="984"/>
        <w:gridCol w:w="1418"/>
        <w:gridCol w:w="1418"/>
        <w:gridCol w:w="1417"/>
        <w:gridCol w:w="1559"/>
        <w:gridCol w:w="1560"/>
        <w:gridCol w:w="1559"/>
      </w:tblGrid>
      <w:tr w:rsidR="0038171B" w14:paraId="563B5DF4" w14:textId="77777777" w:rsidTr="00DA3B5E">
        <w:trPr>
          <w:trHeight w:val="652"/>
          <w:ins w:id="24" w:author="Ericsson" w:date="2017-09-26T22:41:00Z"/>
        </w:trPr>
        <w:tc>
          <w:tcPr>
            <w:tcW w:w="983" w:type="dxa"/>
            <w:vMerge w:val="restart"/>
            <w:tcBorders>
              <w:top w:val="single" w:sz="8" w:space="0" w:color="58585A"/>
              <w:left w:val="single" w:sz="8" w:space="0" w:color="58585A"/>
              <w:bottom w:val="single" w:sz="8" w:space="0" w:color="58585A"/>
              <w:right w:val="single" w:sz="8" w:space="0" w:color="58585A"/>
            </w:tcBorders>
            <w:tcMar>
              <w:top w:w="15" w:type="dxa"/>
              <w:left w:w="144" w:type="dxa"/>
              <w:bottom w:w="0" w:type="dxa"/>
              <w:right w:w="144" w:type="dxa"/>
            </w:tcMar>
            <w:hideMark/>
          </w:tcPr>
          <w:p w14:paraId="6CFBA225" w14:textId="77777777" w:rsidR="0038171B" w:rsidRDefault="0038171B" w:rsidP="00DA3B5E">
            <w:pPr>
              <w:rPr>
                <w:ins w:id="25" w:author="Ericsson" w:date="2017-09-26T22:41:00Z"/>
                <w:rFonts w:cs="Arial"/>
                <w:color w:val="58585A"/>
                <w:kern w:val="24"/>
                <w:szCs w:val="28"/>
                <w:lang w:val="en-US" w:eastAsia="fi-FI"/>
              </w:rPr>
            </w:pPr>
            <w:ins w:id="26" w:author="Ericsson" w:date="2017-09-26T22:41:00Z">
              <w:r>
                <w:rPr>
                  <w:rFonts w:cs="Arial"/>
                  <w:color w:val="58585A"/>
                  <w:kern w:val="24"/>
                  <w:szCs w:val="28"/>
                  <w:lang w:val="en-US" w:eastAsia="fi-FI"/>
                </w:rPr>
                <w:lastRenderedPageBreak/>
                <w:t>Bearer type change from row</w:t>
              </w:r>
              <w:r>
                <w:rPr>
                  <w:rFonts w:cs="Arial"/>
                  <w:color w:val="58585A"/>
                  <w:kern w:val="24"/>
                  <w:szCs w:val="28"/>
                  <w:lang w:val="en-US" w:eastAsia="fi-FI"/>
                </w:rPr>
                <w:br/>
                <w:t xml:space="preserve">to </w:t>
              </w:r>
              <w:r>
                <w:rPr>
                  <w:rFonts w:cs="Arial"/>
                  <w:color w:val="58585A"/>
                  <w:kern w:val="24"/>
                  <w:szCs w:val="28"/>
                  <w:lang w:val="en-US" w:eastAsia="fi-FI"/>
                </w:rPr>
                <w:br/>
                <w:t>column</w:t>
              </w:r>
            </w:ins>
          </w:p>
        </w:tc>
        <w:tc>
          <w:tcPr>
            <w:tcW w:w="2835" w:type="dxa"/>
            <w:gridSpan w:val="2"/>
            <w:tcBorders>
              <w:top w:val="single" w:sz="8" w:space="0" w:color="58585A"/>
              <w:left w:val="single" w:sz="8" w:space="0" w:color="58585A"/>
              <w:bottom w:val="single" w:sz="8" w:space="0" w:color="58585A"/>
              <w:right w:val="single" w:sz="8" w:space="0" w:color="58585A"/>
            </w:tcBorders>
            <w:tcMar>
              <w:top w:w="15" w:type="dxa"/>
              <w:left w:w="144" w:type="dxa"/>
              <w:bottom w:w="0" w:type="dxa"/>
              <w:right w:w="144" w:type="dxa"/>
            </w:tcMar>
            <w:vAlign w:val="center"/>
            <w:hideMark/>
          </w:tcPr>
          <w:p w14:paraId="0C88614D" w14:textId="77777777" w:rsidR="0038171B" w:rsidRDefault="0038171B" w:rsidP="00DA3B5E">
            <w:pPr>
              <w:jc w:val="center"/>
              <w:rPr>
                <w:ins w:id="27" w:author="Ericsson" w:date="2017-09-26T22:41:00Z"/>
                <w:rFonts w:cs="Arial"/>
                <w:szCs w:val="36"/>
                <w:lang w:val="en-US" w:eastAsia="fi-FI"/>
              </w:rPr>
            </w:pPr>
            <w:ins w:id="28" w:author="Ericsson" w:date="2017-09-26T22:41:00Z">
              <w:r>
                <w:rPr>
                  <w:rFonts w:cs="Arial"/>
                  <w:color w:val="58585A"/>
                  <w:kern w:val="24"/>
                  <w:szCs w:val="32"/>
                  <w:lang w:val="en-US" w:eastAsia="fi-FI"/>
                </w:rPr>
                <w:t xml:space="preserve">MCG </w:t>
              </w:r>
            </w:ins>
          </w:p>
        </w:tc>
        <w:tc>
          <w:tcPr>
            <w:tcW w:w="2976" w:type="dxa"/>
            <w:gridSpan w:val="2"/>
            <w:tcBorders>
              <w:top w:val="single" w:sz="8" w:space="0" w:color="58585A"/>
              <w:left w:val="single" w:sz="8" w:space="0" w:color="58585A"/>
              <w:bottom w:val="single" w:sz="8" w:space="0" w:color="58585A"/>
              <w:right w:val="single" w:sz="8" w:space="0" w:color="58585A"/>
            </w:tcBorders>
            <w:tcMar>
              <w:top w:w="15" w:type="dxa"/>
              <w:left w:w="144" w:type="dxa"/>
              <w:bottom w:w="0" w:type="dxa"/>
              <w:right w:w="144" w:type="dxa"/>
            </w:tcMar>
            <w:vAlign w:val="center"/>
            <w:hideMark/>
          </w:tcPr>
          <w:p w14:paraId="67098430" w14:textId="77777777" w:rsidR="0038171B" w:rsidRDefault="0038171B" w:rsidP="00DA3B5E">
            <w:pPr>
              <w:jc w:val="center"/>
              <w:rPr>
                <w:ins w:id="29" w:author="Ericsson" w:date="2017-09-26T22:41:00Z"/>
                <w:rFonts w:cs="Arial"/>
                <w:szCs w:val="36"/>
                <w:lang w:val="en-US" w:eastAsia="fi-FI"/>
              </w:rPr>
            </w:pPr>
            <w:ins w:id="30" w:author="Ericsson" w:date="2017-09-26T22:41:00Z">
              <w:r>
                <w:rPr>
                  <w:rFonts w:cs="Arial"/>
                  <w:color w:val="58585A"/>
                  <w:kern w:val="24"/>
                  <w:szCs w:val="32"/>
                  <w:lang w:val="en-US" w:eastAsia="fi-FI"/>
                </w:rPr>
                <w:t xml:space="preserve">Split  </w:t>
              </w:r>
            </w:ins>
          </w:p>
        </w:tc>
        <w:tc>
          <w:tcPr>
            <w:tcW w:w="3119" w:type="dxa"/>
            <w:gridSpan w:val="2"/>
            <w:tcBorders>
              <w:top w:val="single" w:sz="8" w:space="0" w:color="58585A"/>
              <w:left w:val="single" w:sz="8" w:space="0" w:color="58585A"/>
              <w:bottom w:val="single" w:sz="8" w:space="0" w:color="58585A"/>
              <w:right w:val="single" w:sz="8" w:space="0" w:color="58585A"/>
            </w:tcBorders>
            <w:tcMar>
              <w:top w:w="15" w:type="dxa"/>
              <w:left w:w="144" w:type="dxa"/>
              <w:bottom w:w="0" w:type="dxa"/>
              <w:right w:w="144" w:type="dxa"/>
            </w:tcMar>
            <w:vAlign w:val="center"/>
            <w:hideMark/>
          </w:tcPr>
          <w:p w14:paraId="73210EA2" w14:textId="77777777" w:rsidR="0038171B" w:rsidRDefault="0038171B" w:rsidP="00DA3B5E">
            <w:pPr>
              <w:jc w:val="center"/>
              <w:rPr>
                <w:ins w:id="31" w:author="Ericsson" w:date="2017-09-26T22:41:00Z"/>
                <w:rFonts w:cs="Arial"/>
                <w:szCs w:val="36"/>
                <w:lang w:val="en-US" w:eastAsia="fi-FI"/>
              </w:rPr>
            </w:pPr>
            <w:ins w:id="32" w:author="Ericsson" w:date="2017-09-26T22:41:00Z">
              <w:r>
                <w:rPr>
                  <w:rFonts w:cs="Arial"/>
                  <w:color w:val="58585A"/>
                  <w:kern w:val="24"/>
                  <w:szCs w:val="32"/>
                  <w:lang w:val="en-US" w:eastAsia="fi-FI"/>
                </w:rPr>
                <w:t>SCG</w:t>
              </w:r>
            </w:ins>
          </w:p>
        </w:tc>
      </w:tr>
      <w:tr w:rsidR="0038171B" w14:paraId="3B2C8CBA" w14:textId="77777777" w:rsidTr="00DA3B5E">
        <w:trPr>
          <w:trHeight w:val="1394"/>
          <w:ins w:id="33" w:author="Ericsson" w:date="2017-09-26T22:41:00Z"/>
        </w:trPr>
        <w:tc>
          <w:tcPr>
            <w:tcW w:w="983" w:type="dxa"/>
            <w:vMerge/>
            <w:tcBorders>
              <w:top w:val="single" w:sz="8" w:space="0" w:color="58585A"/>
              <w:left w:val="single" w:sz="8" w:space="0" w:color="58585A"/>
              <w:bottom w:val="single" w:sz="8" w:space="0" w:color="58585A"/>
              <w:right w:val="single" w:sz="8" w:space="0" w:color="58585A"/>
            </w:tcBorders>
            <w:vAlign w:val="center"/>
            <w:hideMark/>
          </w:tcPr>
          <w:p w14:paraId="3E903248" w14:textId="77777777" w:rsidR="0038171B" w:rsidRDefault="0038171B" w:rsidP="00DA3B5E">
            <w:pPr>
              <w:spacing w:after="0"/>
              <w:rPr>
                <w:ins w:id="34" w:author="Ericsson" w:date="2017-09-26T22:41:00Z"/>
                <w:rFonts w:asciiTheme="minorHAnsi" w:eastAsiaTheme="minorHAnsi" w:hAnsiTheme="minorHAnsi" w:cs="Arial"/>
                <w:color w:val="58585A"/>
                <w:kern w:val="24"/>
                <w:sz w:val="22"/>
                <w:szCs w:val="28"/>
                <w:lang w:val="en-US" w:eastAsia="fi-FI"/>
              </w:rPr>
            </w:pPr>
          </w:p>
        </w:tc>
        <w:tc>
          <w:tcPr>
            <w:tcW w:w="1417" w:type="dxa"/>
            <w:tcBorders>
              <w:top w:val="single" w:sz="8" w:space="0" w:color="58585A"/>
              <w:left w:val="single" w:sz="8" w:space="0" w:color="58585A"/>
              <w:bottom w:val="single" w:sz="8" w:space="0" w:color="58585A"/>
              <w:right w:val="single" w:sz="8" w:space="0" w:color="58585A"/>
            </w:tcBorders>
            <w:tcMar>
              <w:top w:w="15" w:type="dxa"/>
              <w:left w:w="144" w:type="dxa"/>
              <w:bottom w:w="0" w:type="dxa"/>
              <w:right w:w="144" w:type="dxa"/>
            </w:tcMar>
            <w:vAlign w:val="center"/>
            <w:hideMark/>
          </w:tcPr>
          <w:p w14:paraId="3CE5C96D" w14:textId="77777777" w:rsidR="0038171B" w:rsidRDefault="0038171B" w:rsidP="00DA3B5E">
            <w:pPr>
              <w:jc w:val="center"/>
              <w:rPr>
                <w:ins w:id="35" w:author="Ericsson" w:date="2017-09-26T22:41:00Z"/>
                <w:rFonts w:cs="Arial"/>
                <w:szCs w:val="36"/>
                <w:lang w:val="en-US" w:eastAsia="fi-FI"/>
              </w:rPr>
            </w:pPr>
            <w:ins w:id="36" w:author="Ericsson" w:date="2017-09-26T22:41:00Z">
              <w:r>
                <w:rPr>
                  <w:rFonts w:cs="Arial"/>
                  <w:color w:val="58585A"/>
                  <w:kern w:val="24"/>
                  <w:szCs w:val="32"/>
                  <w:lang w:val="en-US" w:eastAsia="fi-FI"/>
                </w:rPr>
                <w:t>no key change</w:t>
              </w:r>
            </w:ins>
          </w:p>
        </w:tc>
        <w:tc>
          <w:tcPr>
            <w:tcW w:w="1418"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14:paraId="566D2932" w14:textId="77777777" w:rsidR="0038171B" w:rsidRDefault="0038171B" w:rsidP="00DA3B5E">
            <w:pPr>
              <w:jc w:val="center"/>
              <w:rPr>
                <w:ins w:id="37" w:author="Ericsson" w:date="2017-09-26T22:41:00Z"/>
                <w:rFonts w:cs="Arial"/>
                <w:szCs w:val="36"/>
                <w:lang w:val="en-US" w:eastAsia="fi-FI"/>
              </w:rPr>
            </w:pPr>
            <w:ins w:id="38" w:author="Ericsson" w:date="2017-09-26T22:41:00Z">
              <w:r>
                <w:rPr>
                  <w:rFonts w:cs="Arial"/>
                  <w:color w:val="58585A"/>
                  <w:kern w:val="24"/>
                  <w:szCs w:val="32"/>
                  <w:lang w:val="en-US" w:eastAsia="fi-FI"/>
                </w:rPr>
                <w:t>with key change</w:t>
              </w:r>
              <w:r>
                <w:rPr>
                  <w:rFonts w:cs="Arial"/>
                  <w:color w:val="58585A"/>
                  <w:kern w:val="24"/>
                  <w:szCs w:val="32"/>
                  <w:lang w:val="en-US" w:eastAsia="fi-FI"/>
                </w:rPr>
                <w:br/>
                <w:t>(</w:t>
              </w:r>
              <w:proofErr w:type="spellStart"/>
              <w:r>
                <w:rPr>
                  <w:rFonts w:cs="Arial"/>
                  <w:color w:val="58585A"/>
                  <w:kern w:val="24"/>
                  <w:szCs w:val="32"/>
                  <w:lang w:val="en-US" w:eastAsia="fi-FI"/>
                </w:rPr>
                <w:t>KeNB</w:t>
              </w:r>
              <w:proofErr w:type="spellEnd"/>
              <w:r>
                <w:rPr>
                  <w:rFonts w:cs="Arial"/>
                  <w:color w:val="58585A"/>
                  <w:kern w:val="24"/>
                  <w:szCs w:val="32"/>
                  <w:lang w:val="en-US" w:eastAsia="fi-FI"/>
                </w:rPr>
                <w:t xml:space="preserve"> &lt;-&gt; S-</w:t>
              </w:r>
              <w:proofErr w:type="spellStart"/>
              <w:r>
                <w:rPr>
                  <w:rFonts w:cs="Arial"/>
                  <w:color w:val="58585A"/>
                  <w:kern w:val="24"/>
                  <w:szCs w:val="32"/>
                  <w:lang w:val="en-US" w:eastAsia="fi-FI"/>
                </w:rPr>
                <w:t>KeNB</w:t>
              </w:r>
              <w:proofErr w:type="spellEnd"/>
              <w:r>
                <w:rPr>
                  <w:rFonts w:cs="Arial"/>
                  <w:color w:val="58585A"/>
                  <w:kern w:val="24"/>
                  <w:szCs w:val="32"/>
                  <w:lang w:val="en-US" w:eastAsia="fi-FI"/>
                </w:rPr>
                <w:t>)</w:t>
              </w:r>
            </w:ins>
          </w:p>
        </w:tc>
        <w:tc>
          <w:tcPr>
            <w:tcW w:w="1417" w:type="dxa"/>
            <w:tcBorders>
              <w:top w:val="single" w:sz="8" w:space="0" w:color="58585A"/>
              <w:left w:val="single" w:sz="8" w:space="0" w:color="58585A"/>
              <w:bottom w:val="single" w:sz="8" w:space="0" w:color="58585A"/>
              <w:right w:val="single" w:sz="8" w:space="0" w:color="58585A"/>
            </w:tcBorders>
            <w:tcMar>
              <w:top w:w="15" w:type="dxa"/>
              <w:left w:w="144" w:type="dxa"/>
              <w:bottom w:w="0" w:type="dxa"/>
              <w:right w:w="144" w:type="dxa"/>
            </w:tcMar>
            <w:vAlign w:val="center"/>
            <w:hideMark/>
          </w:tcPr>
          <w:p w14:paraId="34D251C2" w14:textId="77777777" w:rsidR="0038171B" w:rsidRDefault="0038171B" w:rsidP="00DA3B5E">
            <w:pPr>
              <w:jc w:val="center"/>
              <w:rPr>
                <w:ins w:id="39" w:author="Ericsson" w:date="2017-09-26T22:41:00Z"/>
                <w:rFonts w:cs="Arial"/>
                <w:szCs w:val="36"/>
                <w:lang w:val="en-US" w:eastAsia="fi-FI"/>
              </w:rPr>
            </w:pPr>
            <w:ins w:id="40" w:author="Ericsson" w:date="2017-09-26T22:41:00Z">
              <w:r>
                <w:rPr>
                  <w:rFonts w:cs="Arial"/>
                  <w:color w:val="58585A"/>
                  <w:kern w:val="24"/>
                  <w:szCs w:val="32"/>
                  <w:lang w:val="en-US" w:eastAsia="fi-FI"/>
                </w:rPr>
                <w:t>no key change</w:t>
              </w:r>
            </w:ins>
          </w:p>
        </w:tc>
        <w:tc>
          <w:tcPr>
            <w:tcW w:w="1559"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14:paraId="03975D37" w14:textId="77777777" w:rsidR="0038171B" w:rsidRDefault="0038171B" w:rsidP="00DA3B5E">
            <w:pPr>
              <w:jc w:val="center"/>
              <w:rPr>
                <w:ins w:id="41" w:author="Ericsson" w:date="2017-09-26T22:41:00Z"/>
                <w:rFonts w:cs="Arial"/>
                <w:szCs w:val="36"/>
                <w:lang w:val="en-US" w:eastAsia="fi-FI"/>
              </w:rPr>
            </w:pPr>
            <w:ins w:id="42" w:author="Ericsson" w:date="2017-09-26T22:41:00Z">
              <w:r>
                <w:rPr>
                  <w:rFonts w:cs="Arial"/>
                  <w:color w:val="58585A"/>
                  <w:kern w:val="24"/>
                  <w:szCs w:val="32"/>
                  <w:lang w:val="en-US" w:eastAsia="fi-FI"/>
                </w:rPr>
                <w:t>with key change</w:t>
              </w:r>
              <w:r>
                <w:rPr>
                  <w:rFonts w:cs="Arial"/>
                  <w:color w:val="58585A"/>
                  <w:kern w:val="24"/>
                  <w:szCs w:val="32"/>
                  <w:lang w:val="en-US" w:eastAsia="fi-FI"/>
                </w:rPr>
                <w:br/>
                <w:t>(</w:t>
              </w:r>
              <w:proofErr w:type="spellStart"/>
              <w:r>
                <w:rPr>
                  <w:rFonts w:cs="Arial"/>
                  <w:color w:val="58585A"/>
                  <w:kern w:val="24"/>
                  <w:szCs w:val="32"/>
                  <w:lang w:val="en-US" w:eastAsia="fi-FI"/>
                </w:rPr>
                <w:t>KeNB</w:t>
              </w:r>
              <w:proofErr w:type="spellEnd"/>
              <w:r>
                <w:rPr>
                  <w:rFonts w:cs="Arial"/>
                  <w:color w:val="58585A"/>
                  <w:kern w:val="24"/>
                  <w:szCs w:val="32"/>
                  <w:lang w:val="en-US" w:eastAsia="fi-FI"/>
                </w:rPr>
                <w:t xml:space="preserve"> &lt;-&gt; </w:t>
              </w:r>
              <w:r>
                <w:rPr>
                  <w:rFonts w:cs="Arial"/>
                  <w:color w:val="58585A"/>
                  <w:kern w:val="24"/>
                  <w:szCs w:val="32"/>
                  <w:lang w:val="en-US" w:eastAsia="fi-FI"/>
                </w:rPr>
                <w:br/>
                <w:t>S-</w:t>
              </w:r>
              <w:proofErr w:type="spellStart"/>
              <w:r>
                <w:rPr>
                  <w:rFonts w:cs="Arial"/>
                  <w:color w:val="58585A"/>
                  <w:kern w:val="24"/>
                  <w:szCs w:val="32"/>
                  <w:lang w:val="en-US" w:eastAsia="fi-FI"/>
                </w:rPr>
                <w:t>KeNB</w:t>
              </w:r>
              <w:proofErr w:type="spellEnd"/>
              <w:r>
                <w:rPr>
                  <w:rFonts w:cs="Arial"/>
                  <w:color w:val="58585A"/>
                  <w:kern w:val="24"/>
                  <w:szCs w:val="32"/>
                  <w:lang w:val="en-US" w:eastAsia="fi-FI"/>
                </w:rPr>
                <w:t>)</w:t>
              </w:r>
            </w:ins>
          </w:p>
        </w:tc>
        <w:tc>
          <w:tcPr>
            <w:tcW w:w="1560" w:type="dxa"/>
            <w:tcBorders>
              <w:top w:val="single" w:sz="8" w:space="0" w:color="58585A"/>
              <w:left w:val="single" w:sz="8" w:space="0" w:color="58585A"/>
              <w:bottom w:val="single" w:sz="8" w:space="0" w:color="58585A"/>
              <w:right w:val="single" w:sz="8" w:space="0" w:color="58585A"/>
            </w:tcBorders>
            <w:tcMar>
              <w:top w:w="15" w:type="dxa"/>
              <w:left w:w="144" w:type="dxa"/>
              <w:bottom w:w="0" w:type="dxa"/>
              <w:right w:w="144" w:type="dxa"/>
            </w:tcMar>
            <w:vAlign w:val="center"/>
            <w:hideMark/>
          </w:tcPr>
          <w:p w14:paraId="60DFC35F" w14:textId="77777777" w:rsidR="0038171B" w:rsidRDefault="0038171B" w:rsidP="00DA3B5E">
            <w:pPr>
              <w:jc w:val="center"/>
              <w:rPr>
                <w:ins w:id="43" w:author="Ericsson" w:date="2017-09-26T22:41:00Z"/>
                <w:rFonts w:cs="Arial"/>
                <w:szCs w:val="36"/>
                <w:lang w:val="en-US" w:eastAsia="fi-FI"/>
              </w:rPr>
            </w:pPr>
            <w:ins w:id="44" w:author="Ericsson" w:date="2017-09-26T22:41:00Z">
              <w:r>
                <w:rPr>
                  <w:rFonts w:cs="Arial"/>
                  <w:color w:val="58585A"/>
                  <w:kern w:val="24"/>
                  <w:szCs w:val="32"/>
                  <w:lang w:val="en-US" w:eastAsia="fi-FI"/>
                </w:rPr>
                <w:t>no key change</w:t>
              </w:r>
            </w:ins>
          </w:p>
        </w:tc>
        <w:tc>
          <w:tcPr>
            <w:tcW w:w="1559"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14:paraId="0356FCCA" w14:textId="77777777" w:rsidR="0038171B" w:rsidRDefault="0038171B" w:rsidP="00DA3B5E">
            <w:pPr>
              <w:jc w:val="center"/>
              <w:rPr>
                <w:ins w:id="45" w:author="Ericsson" w:date="2017-09-26T22:41:00Z"/>
                <w:rFonts w:cs="Arial"/>
                <w:szCs w:val="36"/>
                <w:lang w:val="en-US" w:eastAsia="fi-FI"/>
              </w:rPr>
            </w:pPr>
            <w:ins w:id="46" w:author="Ericsson" w:date="2017-09-26T22:41:00Z">
              <w:r>
                <w:rPr>
                  <w:rFonts w:cs="Arial"/>
                  <w:color w:val="58585A"/>
                  <w:kern w:val="24"/>
                  <w:szCs w:val="32"/>
                  <w:lang w:val="en-US" w:eastAsia="fi-FI"/>
                </w:rPr>
                <w:t>with key change</w:t>
              </w:r>
              <w:r>
                <w:rPr>
                  <w:rFonts w:cs="Arial"/>
                  <w:color w:val="58585A"/>
                  <w:kern w:val="24"/>
                  <w:szCs w:val="32"/>
                  <w:lang w:val="en-US" w:eastAsia="fi-FI"/>
                </w:rPr>
                <w:br/>
                <w:t>(</w:t>
              </w:r>
              <w:proofErr w:type="spellStart"/>
              <w:r>
                <w:rPr>
                  <w:rFonts w:cs="Arial"/>
                  <w:color w:val="58585A"/>
                  <w:kern w:val="24"/>
                  <w:szCs w:val="32"/>
                  <w:lang w:val="en-US" w:eastAsia="fi-FI"/>
                </w:rPr>
                <w:t>KeNB</w:t>
              </w:r>
              <w:proofErr w:type="spellEnd"/>
              <w:r>
                <w:rPr>
                  <w:rFonts w:cs="Arial"/>
                  <w:color w:val="58585A"/>
                  <w:kern w:val="24"/>
                  <w:szCs w:val="32"/>
                  <w:lang w:val="en-US" w:eastAsia="fi-FI"/>
                </w:rPr>
                <w:t xml:space="preserve"> &lt;-&gt; </w:t>
              </w:r>
              <w:r>
                <w:rPr>
                  <w:rFonts w:cs="Arial"/>
                  <w:color w:val="58585A"/>
                  <w:kern w:val="24"/>
                  <w:szCs w:val="32"/>
                  <w:lang w:val="en-US" w:eastAsia="fi-FI"/>
                </w:rPr>
                <w:br/>
                <w:t>S-</w:t>
              </w:r>
              <w:proofErr w:type="spellStart"/>
              <w:r>
                <w:rPr>
                  <w:rFonts w:cs="Arial"/>
                  <w:color w:val="58585A"/>
                  <w:kern w:val="24"/>
                  <w:szCs w:val="32"/>
                  <w:lang w:val="en-US" w:eastAsia="fi-FI"/>
                </w:rPr>
                <w:t>KeNB</w:t>
              </w:r>
              <w:proofErr w:type="spellEnd"/>
              <w:r>
                <w:rPr>
                  <w:rFonts w:cs="Arial"/>
                  <w:color w:val="58585A"/>
                  <w:kern w:val="24"/>
                  <w:szCs w:val="32"/>
                  <w:lang w:val="en-US" w:eastAsia="fi-FI"/>
                </w:rPr>
                <w:t>)</w:t>
              </w:r>
            </w:ins>
          </w:p>
        </w:tc>
      </w:tr>
      <w:tr w:rsidR="0038171B" w14:paraId="5706BC52" w14:textId="77777777" w:rsidTr="00DA3B5E">
        <w:trPr>
          <w:trHeight w:val="2801"/>
          <w:ins w:id="47" w:author="Ericsson" w:date="2017-09-26T22:41:00Z"/>
        </w:trPr>
        <w:tc>
          <w:tcPr>
            <w:tcW w:w="983" w:type="dxa"/>
            <w:tcBorders>
              <w:top w:val="single" w:sz="8" w:space="0" w:color="58585A"/>
              <w:left w:val="single" w:sz="8" w:space="0" w:color="58585A"/>
              <w:bottom w:val="single" w:sz="8" w:space="0" w:color="58585A"/>
              <w:right w:val="single" w:sz="8" w:space="0" w:color="58585A"/>
            </w:tcBorders>
            <w:tcMar>
              <w:top w:w="15" w:type="dxa"/>
              <w:left w:w="144" w:type="dxa"/>
              <w:bottom w:w="0" w:type="dxa"/>
              <w:right w:w="144" w:type="dxa"/>
            </w:tcMar>
            <w:vAlign w:val="center"/>
            <w:hideMark/>
          </w:tcPr>
          <w:p w14:paraId="371F9004" w14:textId="77777777" w:rsidR="0038171B" w:rsidRDefault="0038171B" w:rsidP="00DA3B5E">
            <w:pPr>
              <w:rPr>
                <w:ins w:id="48" w:author="Ericsson" w:date="2017-09-26T22:41:00Z"/>
                <w:rFonts w:cs="Arial"/>
                <w:szCs w:val="36"/>
                <w:lang w:val="en-US" w:eastAsia="fi-FI"/>
              </w:rPr>
            </w:pPr>
            <w:ins w:id="49" w:author="Ericsson" w:date="2017-09-26T22:41:00Z">
              <w:r>
                <w:rPr>
                  <w:rFonts w:cs="Arial"/>
                  <w:color w:val="58585A"/>
                  <w:kern w:val="24"/>
                  <w:szCs w:val="32"/>
                  <w:lang w:val="en-US" w:eastAsia="fi-FI"/>
                </w:rPr>
                <w:t>MCG</w:t>
              </w:r>
            </w:ins>
          </w:p>
        </w:tc>
        <w:tc>
          <w:tcPr>
            <w:tcW w:w="1417" w:type="dxa"/>
            <w:tcBorders>
              <w:top w:val="single" w:sz="8" w:space="0" w:color="58585A"/>
              <w:left w:val="single" w:sz="8" w:space="0" w:color="58585A"/>
              <w:bottom w:val="single" w:sz="8" w:space="0" w:color="58585A"/>
              <w:right w:val="single" w:sz="8" w:space="0" w:color="58585A"/>
            </w:tcBorders>
            <w:tcMar>
              <w:top w:w="15" w:type="dxa"/>
              <w:left w:w="144" w:type="dxa"/>
              <w:bottom w:w="0" w:type="dxa"/>
              <w:right w:w="144" w:type="dxa"/>
            </w:tcMar>
            <w:vAlign w:val="center"/>
            <w:hideMark/>
          </w:tcPr>
          <w:p w14:paraId="50E4B821" w14:textId="77777777" w:rsidR="0038171B" w:rsidRDefault="0038171B" w:rsidP="00DA3B5E">
            <w:pPr>
              <w:jc w:val="center"/>
              <w:rPr>
                <w:ins w:id="50" w:author="Ericsson" w:date="2017-09-26T22:41:00Z"/>
                <w:rFonts w:cs="Arial"/>
                <w:sz w:val="18"/>
                <w:szCs w:val="36"/>
                <w:lang w:val="en-US" w:eastAsia="fi-FI"/>
              </w:rPr>
            </w:pPr>
            <w:ins w:id="51" w:author="Ericsson" w:date="2017-09-26T22:41:00Z">
              <w:r>
                <w:rPr>
                  <w:color w:val="58585A"/>
                  <w:kern w:val="24"/>
                  <w:sz w:val="18"/>
                  <w:szCs w:val="24"/>
                  <w:lang w:val="en-US" w:eastAsia="fi-FI"/>
                </w:rPr>
                <w:t>N/A</w:t>
              </w:r>
            </w:ins>
          </w:p>
        </w:tc>
        <w:tc>
          <w:tcPr>
            <w:tcW w:w="1418"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14:paraId="7178992F" w14:textId="77777777" w:rsidR="0038171B" w:rsidRDefault="0038171B" w:rsidP="00DA3B5E">
            <w:pPr>
              <w:jc w:val="center"/>
              <w:rPr>
                <w:ins w:id="52" w:author="Ericsson" w:date="2017-09-26T22:41:00Z"/>
                <w:rFonts w:cs="Arial"/>
                <w:sz w:val="18"/>
                <w:szCs w:val="36"/>
                <w:lang w:val="en-US" w:eastAsia="fi-FI"/>
              </w:rPr>
            </w:pPr>
            <w:ins w:id="53" w:author="Ericsson" w:date="2017-09-26T22:41:00Z">
              <w:r>
                <w:rPr>
                  <w:rFonts w:cs="Arial"/>
                  <w:color w:val="58585A"/>
                  <w:kern w:val="24"/>
                  <w:sz w:val="18"/>
                  <w:szCs w:val="24"/>
                  <w:lang w:val="en-US" w:eastAsia="fi-FI"/>
                </w:rPr>
                <w:t>See HO</w:t>
              </w:r>
            </w:ins>
          </w:p>
        </w:tc>
        <w:tc>
          <w:tcPr>
            <w:tcW w:w="1417" w:type="dxa"/>
            <w:tcBorders>
              <w:top w:val="single" w:sz="8" w:space="0" w:color="58585A"/>
              <w:left w:val="single" w:sz="8" w:space="0" w:color="58585A"/>
              <w:bottom w:val="single" w:sz="8" w:space="0" w:color="58585A"/>
              <w:right w:val="single" w:sz="8" w:space="0" w:color="58585A"/>
            </w:tcBorders>
            <w:tcMar>
              <w:top w:w="15" w:type="dxa"/>
              <w:left w:w="144" w:type="dxa"/>
              <w:bottom w:w="0" w:type="dxa"/>
              <w:right w:w="144" w:type="dxa"/>
            </w:tcMar>
            <w:vAlign w:val="center"/>
            <w:hideMark/>
          </w:tcPr>
          <w:p w14:paraId="3A99A00D" w14:textId="77777777" w:rsidR="0038171B" w:rsidRDefault="0038171B" w:rsidP="00DA3B5E">
            <w:pPr>
              <w:jc w:val="center"/>
              <w:rPr>
                <w:ins w:id="54" w:author="Ericsson" w:date="2017-09-26T22:41:00Z"/>
                <w:rFonts w:cs="Arial"/>
                <w:sz w:val="18"/>
                <w:szCs w:val="36"/>
                <w:lang w:val="en-US" w:eastAsia="fi-FI"/>
              </w:rPr>
            </w:pPr>
            <w:ins w:id="55" w:author="Ericsson" w:date="2017-09-26T22:41:00Z">
              <w:r>
                <w:rPr>
                  <w:rFonts w:cs="Arial"/>
                  <w:color w:val="58585A"/>
                  <w:kern w:val="24"/>
                  <w:sz w:val="18"/>
                  <w:szCs w:val="24"/>
                  <w:lang w:val="en-US" w:eastAsia="fi-FI"/>
                </w:rPr>
                <w:t xml:space="preserve">PDCP: </w:t>
              </w:r>
              <w:r>
                <w:rPr>
                  <w:rFonts w:cs="Arial"/>
                  <w:color w:val="58585A"/>
                  <w:kern w:val="24"/>
                  <w:sz w:val="18"/>
                  <w:szCs w:val="24"/>
                  <w:lang w:val="en-US" w:eastAsia="fi-FI"/>
                </w:rPr>
                <w:br/>
                <w:t>No action</w:t>
              </w:r>
            </w:ins>
          </w:p>
          <w:p w14:paraId="329DF5DB" w14:textId="77777777" w:rsidR="0038171B" w:rsidRDefault="0038171B" w:rsidP="00DA3B5E">
            <w:pPr>
              <w:jc w:val="center"/>
              <w:rPr>
                <w:ins w:id="56" w:author="Ericsson" w:date="2017-09-26T22:41:00Z"/>
                <w:rFonts w:cs="Arial"/>
                <w:sz w:val="18"/>
                <w:szCs w:val="36"/>
                <w:lang w:val="en-US" w:eastAsia="fi-FI"/>
              </w:rPr>
            </w:pPr>
            <w:ins w:id="57" w:author="Ericsson" w:date="2017-09-26T22:41:00Z">
              <w:r>
                <w:rPr>
                  <w:rFonts w:cs="Arial"/>
                  <w:color w:val="58585A"/>
                  <w:kern w:val="24"/>
                  <w:sz w:val="18"/>
                  <w:szCs w:val="24"/>
                  <w:lang w:val="en-US" w:eastAsia="fi-FI"/>
                </w:rPr>
                <w:t>MCG RLC: No action</w:t>
              </w:r>
            </w:ins>
          </w:p>
          <w:p w14:paraId="70ED91F2" w14:textId="77777777" w:rsidR="0038171B" w:rsidRDefault="0038171B" w:rsidP="00DA3B5E">
            <w:pPr>
              <w:jc w:val="center"/>
              <w:rPr>
                <w:ins w:id="58" w:author="Ericsson" w:date="2017-09-26T22:41:00Z"/>
                <w:rFonts w:cs="Arial"/>
                <w:sz w:val="18"/>
                <w:szCs w:val="36"/>
                <w:lang w:val="en-US" w:eastAsia="fi-FI"/>
              </w:rPr>
            </w:pPr>
            <w:ins w:id="59" w:author="Ericsson" w:date="2017-09-26T22:41:00Z">
              <w:r>
                <w:rPr>
                  <w:rFonts w:cs="Arial"/>
                  <w:color w:val="58585A"/>
                  <w:kern w:val="24"/>
                  <w:sz w:val="18"/>
                  <w:szCs w:val="24"/>
                  <w:lang w:val="en-US" w:eastAsia="fi-FI"/>
                </w:rPr>
                <w:t>MCG MAC: No action</w:t>
              </w:r>
            </w:ins>
          </w:p>
          <w:p w14:paraId="6504E460" w14:textId="77777777" w:rsidR="0038171B" w:rsidRDefault="0038171B" w:rsidP="00DA3B5E">
            <w:pPr>
              <w:jc w:val="center"/>
              <w:rPr>
                <w:ins w:id="60" w:author="Ericsson" w:date="2017-09-26T22:41:00Z"/>
                <w:rFonts w:cs="Arial"/>
                <w:sz w:val="18"/>
                <w:szCs w:val="36"/>
                <w:lang w:val="en-US" w:eastAsia="fi-FI"/>
              </w:rPr>
            </w:pPr>
            <w:ins w:id="61" w:author="Ericsson" w:date="2017-09-26T22:41:00Z">
              <w:r>
                <w:rPr>
                  <w:rFonts w:cs="Arial"/>
                  <w:color w:val="58585A"/>
                  <w:kern w:val="24"/>
                  <w:sz w:val="18"/>
                  <w:szCs w:val="24"/>
                  <w:lang w:val="en-US" w:eastAsia="fi-FI"/>
                </w:rPr>
                <w:t>SCG RLC: Establish</w:t>
              </w:r>
            </w:ins>
          </w:p>
          <w:p w14:paraId="07BA33A2" w14:textId="77777777" w:rsidR="0038171B" w:rsidRDefault="0038171B" w:rsidP="00DA3B5E">
            <w:pPr>
              <w:jc w:val="center"/>
              <w:rPr>
                <w:ins w:id="62" w:author="Ericsson" w:date="2017-09-26T22:41:00Z"/>
                <w:rFonts w:cs="Arial"/>
                <w:sz w:val="18"/>
                <w:szCs w:val="36"/>
                <w:lang w:val="en-US" w:eastAsia="fi-FI"/>
              </w:rPr>
            </w:pPr>
            <w:ins w:id="63" w:author="Ericsson" w:date="2017-09-26T22:41:00Z">
              <w:r>
                <w:rPr>
                  <w:rFonts w:cs="Arial"/>
                  <w:color w:val="58585A"/>
                  <w:kern w:val="24"/>
                  <w:sz w:val="18"/>
                  <w:szCs w:val="24"/>
                  <w:lang w:val="en-US" w:eastAsia="fi-FI"/>
                </w:rPr>
                <w:t>SCG MAC: No action</w:t>
              </w:r>
            </w:ins>
          </w:p>
        </w:tc>
        <w:tc>
          <w:tcPr>
            <w:tcW w:w="1559"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14:paraId="0D5B91E4" w14:textId="77777777" w:rsidR="0038171B" w:rsidRDefault="0038171B" w:rsidP="00DA3B5E">
            <w:pPr>
              <w:jc w:val="center"/>
              <w:rPr>
                <w:ins w:id="64" w:author="Ericsson" w:date="2017-09-26T22:41:00Z"/>
                <w:rFonts w:cs="Arial"/>
                <w:sz w:val="18"/>
                <w:szCs w:val="36"/>
                <w:lang w:val="en-US" w:eastAsia="fi-FI"/>
              </w:rPr>
            </w:pPr>
            <w:ins w:id="65" w:author="Ericsson" w:date="2017-09-26T22:41:00Z">
              <w:r>
                <w:rPr>
                  <w:rFonts w:cs="Arial"/>
                  <w:color w:val="58585A"/>
                  <w:kern w:val="24"/>
                  <w:sz w:val="18"/>
                  <w:szCs w:val="24"/>
                  <w:lang w:val="en-US" w:eastAsia="fi-FI"/>
                </w:rPr>
                <w:t xml:space="preserve">PDCP: </w:t>
              </w:r>
              <w:r>
                <w:rPr>
                  <w:rFonts w:cs="Arial"/>
                  <w:color w:val="58585A"/>
                  <w:kern w:val="24"/>
                  <w:sz w:val="18"/>
                  <w:szCs w:val="24"/>
                  <w:lang w:val="en-US" w:eastAsia="fi-FI"/>
                </w:rPr>
                <w:br/>
                <w:t>Re-establish</w:t>
              </w:r>
            </w:ins>
          </w:p>
          <w:p w14:paraId="0CF8889C" w14:textId="77777777" w:rsidR="0038171B" w:rsidRDefault="0038171B" w:rsidP="00DA3B5E">
            <w:pPr>
              <w:jc w:val="center"/>
              <w:rPr>
                <w:ins w:id="66" w:author="Ericsson" w:date="2017-09-26T22:41:00Z"/>
                <w:rFonts w:cs="Arial"/>
                <w:sz w:val="18"/>
                <w:szCs w:val="36"/>
                <w:lang w:val="en-US" w:eastAsia="fi-FI"/>
              </w:rPr>
            </w:pPr>
            <w:ins w:id="67" w:author="Ericsson" w:date="2017-09-26T22:41:00Z">
              <w:r>
                <w:rPr>
                  <w:rFonts w:cs="Arial"/>
                  <w:color w:val="58585A"/>
                  <w:kern w:val="24"/>
                  <w:sz w:val="18"/>
                  <w:szCs w:val="24"/>
                  <w:lang w:val="en-US" w:eastAsia="fi-FI"/>
                </w:rPr>
                <w:t xml:space="preserve">MCG RLC: </w:t>
              </w:r>
              <w:r>
                <w:rPr>
                  <w:rFonts w:cs="Arial"/>
                  <w:color w:val="58585A"/>
                  <w:kern w:val="24"/>
                  <w:sz w:val="18"/>
                  <w:szCs w:val="24"/>
                  <w:lang w:val="en-US" w:eastAsia="fi-FI"/>
                </w:rPr>
                <w:br/>
                <w:t>Re-establish</w:t>
              </w:r>
            </w:ins>
          </w:p>
          <w:p w14:paraId="359D85AA" w14:textId="77777777" w:rsidR="0038171B" w:rsidRDefault="0038171B" w:rsidP="00DA3B5E">
            <w:pPr>
              <w:jc w:val="center"/>
              <w:rPr>
                <w:ins w:id="68" w:author="Ericsson" w:date="2017-09-26T22:41:00Z"/>
                <w:rFonts w:cs="Arial"/>
                <w:sz w:val="18"/>
                <w:szCs w:val="36"/>
                <w:lang w:val="en-US" w:eastAsia="fi-FI"/>
              </w:rPr>
            </w:pPr>
            <w:ins w:id="69" w:author="Ericsson" w:date="2017-09-26T22:41:00Z">
              <w:r>
                <w:rPr>
                  <w:rFonts w:cs="Arial"/>
                  <w:color w:val="58585A"/>
                  <w:kern w:val="24"/>
                  <w:sz w:val="18"/>
                  <w:szCs w:val="24"/>
                  <w:lang w:val="en-US" w:eastAsia="fi-FI"/>
                </w:rPr>
                <w:t>MCG MAC: See Note</w:t>
              </w:r>
            </w:ins>
          </w:p>
          <w:p w14:paraId="771D9F0D" w14:textId="77777777" w:rsidR="0038171B" w:rsidRDefault="0038171B" w:rsidP="00DA3B5E">
            <w:pPr>
              <w:jc w:val="center"/>
              <w:rPr>
                <w:ins w:id="70" w:author="Ericsson" w:date="2017-09-26T22:41:00Z"/>
                <w:rFonts w:cs="Arial"/>
                <w:sz w:val="18"/>
                <w:szCs w:val="36"/>
                <w:lang w:val="en-US" w:eastAsia="fi-FI"/>
              </w:rPr>
            </w:pPr>
            <w:ins w:id="71" w:author="Ericsson" w:date="2017-09-26T22:41:00Z">
              <w:r>
                <w:rPr>
                  <w:rFonts w:cs="Arial"/>
                  <w:color w:val="58585A"/>
                  <w:kern w:val="24"/>
                  <w:sz w:val="18"/>
                  <w:szCs w:val="24"/>
                  <w:lang w:val="en-US" w:eastAsia="fi-FI"/>
                </w:rPr>
                <w:t>SCG RLC: Establish</w:t>
              </w:r>
            </w:ins>
          </w:p>
          <w:p w14:paraId="466B9CD3" w14:textId="77777777" w:rsidR="0038171B" w:rsidRDefault="0038171B" w:rsidP="00DA3B5E">
            <w:pPr>
              <w:jc w:val="center"/>
              <w:rPr>
                <w:ins w:id="72" w:author="Ericsson" w:date="2017-09-26T22:41:00Z"/>
                <w:rFonts w:cs="Arial"/>
                <w:sz w:val="18"/>
                <w:szCs w:val="36"/>
                <w:lang w:val="en-US" w:eastAsia="fi-FI"/>
              </w:rPr>
            </w:pPr>
            <w:ins w:id="73" w:author="Ericsson" w:date="2017-09-26T22:41:00Z">
              <w:r>
                <w:rPr>
                  <w:rFonts w:cs="Arial"/>
                  <w:color w:val="58585A"/>
                  <w:kern w:val="24"/>
                  <w:sz w:val="18"/>
                  <w:szCs w:val="24"/>
                  <w:lang w:val="en-US" w:eastAsia="fi-FI"/>
                </w:rPr>
                <w:t xml:space="preserve">SCG MAC: </w:t>
              </w:r>
              <w:r>
                <w:rPr>
                  <w:rFonts w:cs="Arial"/>
                  <w:color w:val="58585A"/>
                  <w:kern w:val="24"/>
                  <w:sz w:val="18"/>
                  <w:szCs w:val="24"/>
                  <w:lang w:val="en-US" w:eastAsia="fi-FI"/>
                </w:rPr>
                <w:br/>
                <w:t>No action</w:t>
              </w:r>
            </w:ins>
          </w:p>
        </w:tc>
        <w:tc>
          <w:tcPr>
            <w:tcW w:w="1560" w:type="dxa"/>
            <w:tcBorders>
              <w:top w:val="single" w:sz="8" w:space="0" w:color="58585A"/>
              <w:left w:val="single" w:sz="8" w:space="0" w:color="58585A"/>
              <w:bottom w:val="single" w:sz="8" w:space="0" w:color="58585A"/>
              <w:right w:val="single" w:sz="8" w:space="0" w:color="58585A"/>
            </w:tcBorders>
            <w:tcMar>
              <w:top w:w="15" w:type="dxa"/>
              <w:left w:w="144" w:type="dxa"/>
              <w:bottom w:w="0" w:type="dxa"/>
              <w:right w:w="144" w:type="dxa"/>
            </w:tcMar>
            <w:vAlign w:val="center"/>
            <w:hideMark/>
          </w:tcPr>
          <w:p w14:paraId="296C2218" w14:textId="77777777" w:rsidR="0038171B" w:rsidRDefault="0038171B" w:rsidP="00DA3B5E">
            <w:pPr>
              <w:jc w:val="center"/>
              <w:rPr>
                <w:ins w:id="74" w:author="Ericsson" w:date="2017-09-26T22:41:00Z"/>
                <w:rFonts w:cs="Arial"/>
                <w:sz w:val="18"/>
                <w:szCs w:val="36"/>
                <w:lang w:val="en-US" w:eastAsia="fi-FI"/>
              </w:rPr>
            </w:pPr>
            <w:ins w:id="75" w:author="Ericsson" w:date="2017-09-26T22:41:00Z">
              <w:r>
                <w:rPr>
                  <w:rFonts w:cs="Arial"/>
                  <w:color w:val="58585A"/>
                  <w:kern w:val="24"/>
                  <w:sz w:val="18"/>
                  <w:szCs w:val="24"/>
                  <w:lang w:val="en-US" w:eastAsia="fi-FI"/>
                </w:rPr>
                <w:t>PDCP: Recovery</w:t>
              </w:r>
            </w:ins>
          </w:p>
          <w:p w14:paraId="3464CB96" w14:textId="77777777" w:rsidR="0038171B" w:rsidRDefault="0038171B" w:rsidP="00DA3B5E">
            <w:pPr>
              <w:jc w:val="center"/>
              <w:rPr>
                <w:ins w:id="76" w:author="Ericsson" w:date="2017-09-26T22:41:00Z"/>
                <w:rFonts w:cs="Arial"/>
                <w:sz w:val="18"/>
                <w:szCs w:val="36"/>
                <w:lang w:val="en-US" w:eastAsia="fi-FI"/>
              </w:rPr>
            </w:pPr>
            <w:ins w:id="77" w:author="Ericsson" w:date="2017-09-26T22:41:00Z">
              <w:r>
                <w:rPr>
                  <w:rFonts w:cs="Arial"/>
                  <w:color w:val="58585A"/>
                  <w:kern w:val="24"/>
                  <w:sz w:val="18"/>
                  <w:szCs w:val="24"/>
                  <w:lang w:val="en-US" w:eastAsia="fi-FI"/>
                </w:rPr>
                <w:t xml:space="preserve">MCG RLC: </w:t>
              </w:r>
              <w:r>
                <w:rPr>
                  <w:rFonts w:cs="Arial"/>
                  <w:color w:val="58585A"/>
                  <w:kern w:val="24"/>
                  <w:sz w:val="18"/>
                  <w:szCs w:val="24"/>
                  <w:lang w:val="en-US" w:eastAsia="fi-FI"/>
                </w:rPr>
                <w:br/>
              </w:r>
              <w:proofErr w:type="spellStart"/>
              <w:r>
                <w:rPr>
                  <w:rFonts w:cs="Arial"/>
                  <w:color w:val="58585A"/>
                  <w:kern w:val="24"/>
                  <w:sz w:val="18"/>
                  <w:szCs w:val="24"/>
                  <w:lang w:val="en-US" w:eastAsia="fi-FI"/>
                </w:rPr>
                <w:t>Re-est+release</w:t>
              </w:r>
              <w:proofErr w:type="spellEnd"/>
            </w:ins>
          </w:p>
          <w:p w14:paraId="19E2FD4E" w14:textId="77777777" w:rsidR="0038171B" w:rsidRDefault="0038171B" w:rsidP="00DA3B5E">
            <w:pPr>
              <w:jc w:val="center"/>
              <w:rPr>
                <w:ins w:id="78" w:author="Ericsson" w:date="2017-09-26T22:41:00Z"/>
                <w:rFonts w:cs="Arial"/>
                <w:sz w:val="18"/>
                <w:szCs w:val="36"/>
                <w:lang w:val="en-US" w:eastAsia="fi-FI"/>
              </w:rPr>
            </w:pPr>
            <w:ins w:id="79" w:author="Ericsson" w:date="2017-09-26T22:41:00Z">
              <w:r>
                <w:rPr>
                  <w:rFonts w:cs="Arial"/>
                  <w:color w:val="58585A"/>
                  <w:kern w:val="24"/>
                  <w:sz w:val="18"/>
                  <w:szCs w:val="24"/>
                  <w:lang w:val="en-US" w:eastAsia="fi-FI"/>
                </w:rPr>
                <w:t xml:space="preserve">MCG MAC: </w:t>
              </w:r>
              <w:r>
                <w:rPr>
                  <w:rFonts w:cs="Arial"/>
                  <w:color w:val="58585A"/>
                  <w:kern w:val="24"/>
                  <w:sz w:val="18"/>
                  <w:szCs w:val="24"/>
                  <w:lang w:val="en-US" w:eastAsia="fi-FI"/>
                </w:rPr>
                <w:br/>
                <w:t>No action</w:t>
              </w:r>
            </w:ins>
          </w:p>
          <w:p w14:paraId="341C5B93" w14:textId="77777777" w:rsidR="0038171B" w:rsidRDefault="0038171B" w:rsidP="00DA3B5E">
            <w:pPr>
              <w:jc w:val="center"/>
              <w:rPr>
                <w:ins w:id="80" w:author="Ericsson" w:date="2017-09-26T22:41:00Z"/>
                <w:rFonts w:cs="Arial"/>
                <w:sz w:val="18"/>
                <w:szCs w:val="36"/>
                <w:lang w:val="en-US" w:eastAsia="fi-FI"/>
              </w:rPr>
            </w:pPr>
            <w:ins w:id="81" w:author="Ericsson" w:date="2017-09-26T22:41:00Z">
              <w:r>
                <w:rPr>
                  <w:rFonts w:cs="Arial"/>
                  <w:color w:val="58585A"/>
                  <w:kern w:val="24"/>
                  <w:sz w:val="18"/>
                  <w:szCs w:val="24"/>
                  <w:lang w:val="en-US" w:eastAsia="fi-FI"/>
                </w:rPr>
                <w:t>SCG RLC: Establish</w:t>
              </w:r>
            </w:ins>
          </w:p>
          <w:p w14:paraId="3EF1DFC2" w14:textId="77777777" w:rsidR="0038171B" w:rsidRDefault="0038171B" w:rsidP="00DA3B5E">
            <w:pPr>
              <w:jc w:val="center"/>
              <w:rPr>
                <w:ins w:id="82" w:author="Ericsson" w:date="2017-09-26T22:41:00Z"/>
                <w:rFonts w:cs="Arial"/>
                <w:sz w:val="18"/>
                <w:szCs w:val="36"/>
                <w:lang w:val="en-US" w:eastAsia="fi-FI"/>
              </w:rPr>
            </w:pPr>
            <w:ins w:id="83" w:author="Ericsson" w:date="2017-09-26T22:41:00Z">
              <w:r>
                <w:rPr>
                  <w:rFonts w:cs="Arial"/>
                  <w:color w:val="58585A"/>
                  <w:kern w:val="24"/>
                  <w:sz w:val="18"/>
                  <w:szCs w:val="24"/>
                  <w:lang w:val="en-US" w:eastAsia="fi-FI"/>
                </w:rPr>
                <w:t xml:space="preserve">SCG MAC: </w:t>
              </w:r>
              <w:r>
                <w:rPr>
                  <w:rFonts w:cs="Arial"/>
                  <w:color w:val="58585A"/>
                  <w:kern w:val="24"/>
                  <w:sz w:val="18"/>
                  <w:szCs w:val="24"/>
                  <w:lang w:val="en-US" w:eastAsia="fi-FI"/>
                </w:rPr>
                <w:br/>
                <w:t>No action</w:t>
              </w:r>
            </w:ins>
          </w:p>
        </w:tc>
        <w:tc>
          <w:tcPr>
            <w:tcW w:w="1559"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14:paraId="6021E8A5" w14:textId="77777777" w:rsidR="0038171B" w:rsidRDefault="0038171B" w:rsidP="00DA3B5E">
            <w:pPr>
              <w:jc w:val="center"/>
              <w:rPr>
                <w:ins w:id="84" w:author="Ericsson" w:date="2017-09-26T22:41:00Z"/>
                <w:rFonts w:cs="Arial"/>
                <w:sz w:val="18"/>
                <w:szCs w:val="36"/>
                <w:lang w:val="en-US" w:eastAsia="fi-FI"/>
              </w:rPr>
            </w:pPr>
            <w:ins w:id="85" w:author="Ericsson" w:date="2017-09-26T22:41:00Z">
              <w:r>
                <w:rPr>
                  <w:rFonts w:cs="Arial"/>
                  <w:color w:val="58585A"/>
                  <w:kern w:val="24"/>
                  <w:sz w:val="18"/>
                  <w:szCs w:val="24"/>
                  <w:lang w:val="en-US" w:eastAsia="fi-FI"/>
                </w:rPr>
                <w:t xml:space="preserve">PDCP: </w:t>
              </w:r>
              <w:r>
                <w:rPr>
                  <w:rFonts w:cs="Arial"/>
                  <w:color w:val="58585A"/>
                  <w:kern w:val="24"/>
                  <w:sz w:val="18"/>
                  <w:szCs w:val="24"/>
                  <w:lang w:val="en-US" w:eastAsia="fi-FI"/>
                </w:rPr>
                <w:br/>
                <w:t>Re-establish</w:t>
              </w:r>
            </w:ins>
          </w:p>
          <w:p w14:paraId="0FE6F39C" w14:textId="77777777" w:rsidR="0038171B" w:rsidRDefault="0038171B" w:rsidP="00DA3B5E">
            <w:pPr>
              <w:jc w:val="center"/>
              <w:rPr>
                <w:ins w:id="86" w:author="Ericsson" w:date="2017-09-26T22:41:00Z"/>
                <w:rFonts w:cs="Arial"/>
                <w:sz w:val="18"/>
                <w:szCs w:val="36"/>
                <w:lang w:val="en-US" w:eastAsia="fi-FI"/>
              </w:rPr>
            </w:pPr>
            <w:ins w:id="87" w:author="Ericsson" w:date="2017-09-26T22:41:00Z">
              <w:r>
                <w:rPr>
                  <w:rFonts w:cs="Arial"/>
                  <w:color w:val="58585A"/>
                  <w:kern w:val="24"/>
                  <w:sz w:val="18"/>
                  <w:szCs w:val="24"/>
                  <w:lang w:val="en-US" w:eastAsia="fi-FI"/>
                </w:rPr>
                <w:t xml:space="preserve">MCG RLC: </w:t>
              </w:r>
              <w:r>
                <w:rPr>
                  <w:rFonts w:cs="Arial"/>
                  <w:color w:val="58585A"/>
                  <w:kern w:val="24"/>
                  <w:sz w:val="18"/>
                  <w:szCs w:val="24"/>
                  <w:lang w:val="en-US" w:eastAsia="fi-FI"/>
                </w:rPr>
                <w:br/>
              </w:r>
              <w:proofErr w:type="spellStart"/>
              <w:r>
                <w:rPr>
                  <w:rFonts w:cs="Arial"/>
                  <w:color w:val="58585A"/>
                  <w:kern w:val="24"/>
                  <w:sz w:val="18"/>
                  <w:szCs w:val="24"/>
                  <w:lang w:val="en-US" w:eastAsia="fi-FI"/>
                </w:rPr>
                <w:t>Re-est+release</w:t>
              </w:r>
              <w:proofErr w:type="spellEnd"/>
            </w:ins>
          </w:p>
          <w:p w14:paraId="2A1C7034" w14:textId="77777777" w:rsidR="0038171B" w:rsidRDefault="0038171B" w:rsidP="00DA3B5E">
            <w:pPr>
              <w:jc w:val="center"/>
              <w:rPr>
                <w:ins w:id="88" w:author="Ericsson" w:date="2017-09-26T22:41:00Z"/>
                <w:rFonts w:cs="Arial"/>
                <w:sz w:val="18"/>
                <w:szCs w:val="36"/>
                <w:lang w:val="en-US" w:eastAsia="fi-FI"/>
              </w:rPr>
            </w:pPr>
            <w:ins w:id="89" w:author="Ericsson" w:date="2017-09-26T22:41:00Z">
              <w:r>
                <w:rPr>
                  <w:rFonts w:cs="Arial"/>
                  <w:color w:val="58585A"/>
                  <w:kern w:val="24"/>
                  <w:sz w:val="18"/>
                  <w:szCs w:val="24"/>
                  <w:lang w:val="en-US" w:eastAsia="fi-FI"/>
                </w:rPr>
                <w:t xml:space="preserve">MCG MAC: </w:t>
              </w:r>
              <w:r>
                <w:rPr>
                  <w:rFonts w:cs="Arial"/>
                  <w:color w:val="58585A"/>
                  <w:kern w:val="24"/>
                  <w:sz w:val="18"/>
                  <w:szCs w:val="24"/>
                  <w:lang w:val="en-US" w:eastAsia="fi-FI"/>
                </w:rPr>
                <w:br/>
                <w:t>No action</w:t>
              </w:r>
            </w:ins>
          </w:p>
          <w:p w14:paraId="20094E23" w14:textId="77777777" w:rsidR="0038171B" w:rsidRDefault="0038171B" w:rsidP="00DA3B5E">
            <w:pPr>
              <w:jc w:val="center"/>
              <w:rPr>
                <w:ins w:id="90" w:author="Ericsson" w:date="2017-09-26T22:41:00Z"/>
                <w:rFonts w:cs="Arial"/>
                <w:sz w:val="18"/>
                <w:szCs w:val="36"/>
                <w:lang w:val="en-US" w:eastAsia="fi-FI"/>
              </w:rPr>
            </w:pPr>
            <w:ins w:id="91" w:author="Ericsson" w:date="2017-09-26T22:41:00Z">
              <w:r>
                <w:rPr>
                  <w:rFonts w:cs="Arial"/>
                  <w:color w:val="58585A"/>
                  <w:kern w:val="24"/>
                  <w:sz w:val="18"/>
                  <w:szCs w:val="24"/>
                  <w:lang w:val="en-US" w:eastAsia="fi-FI"/>
                </w:rPr>
                <w:t>SCG RLC: Establish</w:t>
              </w:r>
            </w:ins>
          </w:p>
          <w:p w14:paraId="200766FD" w14:textId="77777777" w:rsidR="0038171B" w:rsidRDefault="0038171B" w:rsidP="00DA3B5E">
            <w:pPr>
              <w:jc w:val="center"/>
              <w:rPr>
                <w:ins w:id="92" w:author="Ericsson" w:date="2017-09-26T22:41:00Z"/>
                <w:rFonts w:cs="Arial"/>
                <w:sz w:val="18"/>
                <w:szCs w:val="36"/>
                <w:lang w:val="en-US" w:eastAsia="fi-FI"/>
              </w:rPr>
            </w:pPr>
            <w:ins w:id="93" w:author="Ericsson" w:date="2017-09-26T22:41:00Z">
              <w:r>
                <w:rPr>
                  <w:rFonts w:cs="Arial"/>
                  <w:color w:val="58585A"/>
                  <w:kern w:val="24"/>
                  <w:sz w:val="18"/>
                  <w:szCs w:val="24"/>
                  <w:lang w:val="en-US" w:eastAsia="fi-FI"/>
                </w:rPr>
                <w:t xml:space="preserve">SCG MAC: </w:t>
              </w:r>
              <w:r>
                <w:rPr>
                  <w:rFonts w:cs="Arial"/>
                  <w:color w:val="58585A"/>
                  <w:kern w:val="24"/>
                  <w:sz w:val="18"/>
                  <w:szCs w:val="24"/>
                  <w:lang w:val="en-US" w:eastAsia="fi-FI"/>
                </w:rPr>
                <w:br/>
                <w:t>No action</w:t>
              </w:r>
            </w:ins>
          </w:p>
        </w:tc>
      </w:tr>
      <w:tr w:rsidR="0038171B" w14:paraId="12D6ABCB" w14:textId="77777777" w:rsidTr="00DA3B5E">
        <w:trPr>
          <w:trHeight w:val="2794"/>
          <w:ins w:id="94" w:author="Ericsson" w:date="2017-09-26T22:41:00Z"/>
        </w:trPr>
        <w:tc>
          <w:tcPr>
            <w:tcW w:w="983" w:type="dxa"/>
            <w:tcBorders>
              <w:top w:val="single" w:sz="8" w:space="0" w:color="58585A"/>
              <w:left w:val="single" w:sz="8" w:space="0" w:color="58585A"/>
              <w:bottom w:val="single" w:sz="8" w:space="0" w:color="58585A"/>
              <w:right w:val="single" w:sz="8" w:space="0" w:color="58585A"/>
            </w:tcBorders>
            <w:tcMar>
              <w:top w:w="15" w:type="dxa"/>
              <w:left w:w="144" w:type="dxa"/>
              <w:bottom w:w="0" w:type="dxa"/>
              <w:right w:w="144" w:type="dxa"/>
            </w:tcMar>
            <w:vAlign w:val="center"/>
            <w:hideMark/>
          </w:tcPr>
          <w:p w14:paraId="38736969" w14:textId="77777777" w:rsidR="0038171B" w:rsidRDefault="0038171B" w:rsidP="00DA3B5E">
            <w:pPr>
              <w:rPr>
                <w:ins w:id="95" w:author="Ericsson" w:date="2017-09-26T22:41:00Z"/>
                <w:rFonts w:cs="Arial"/>
                <w:sz w:val="22"/>
                <w:szCs w:val="36"/>
                <w:lang w:val="en-US" w:eastAsia="fi-FI"/>
              </w:rPr>
            </w:pPr>
            <w:ins w:id="96" w:author="Ericsson" w:date="2017-09-26T22:41:00Z">
              <w:r>
                <w:rPr>
                  <w:rFonts w:cs="Arial"/>
                  <w:color w:val="58585A"/>
                  <w:kern w:val="24"/>
                  <w:szCs w:val="32"/>
                  <w:lang w:val="en-US" w:eastAsia="fi-FI"/>
                </w:rPr>
                <w:t>Split</w:t>
              </w:r>
            </w:ins>
          </w:p>
        </w:tc>
        <w:tc>
          <w:tcPr>
            <w:tcW w:w="1417" w:type="dxa"/>
            <w:tcBorders>
              <w:top w:val="single" w:sz="8" w:space="0" w:color="58585A"/>
              <w:left w:val="single" w:sz="8" w:space="0" w:color="58585A"/>
              <w:bottom w:val="single" w:sz="8" w:space="0" w:color="58585A"/>
              <w:right w:val="single" w:sz="8" w:space="0" w:color="58585A"/>
            </w:tcBorders>
            <w:tcMar>
              <w:top w:w="15" w:type="dxa"/>
              <w:left w:w="144" w:type="dxa"/>
              <w:bottom w:w="0" w:type="dxa"/>
              <w:right w:w="144" w:type="dxa"/>
            </w:tcMar>
            <w:vAlign w:val="center"/>
            <w:hideMark/>
          </w:tcPr>
          <w:p w14:paraId="3E9FAFE5" w14:textId="77777777" w:rsidR="0038171B" w:rsidRDefault="0038171B" w:rsidP="00DA3B5E">
            <w:pPr>
              <w:jc w:val="center"/>
              <w:rPr>
                <w:ins w:id="97" w:author="Ericsson" w:date="2017-09-26T22:41:00Z"/>
                <w:rFonts w:cs="Arial"/>
                <w:sz w:val="18"/>
                <w:szCs w:val="36"/>
                <w:lang w:val="en-US" w:eastAsia="fi-FI"/>
              </w:rPr>
            </w:pPr>
            <w:ins w:id="98" w:author="Ericsson" w:date="2017-09-26T22:41:00Z">
              <w:r>
                <w:rPr>
                  <w:rFonts w:cs="Arial"/>
                  <w:color w:val="58585A"/>
                  <w:kern w:val="24"/>
                  <w:sz w:val="18"/>
                  <w:szCs w:val="24"/>
                  <w:lang w:val="en-US" w:eastAsia="fi-FI"/>
                </w:rPr>
                <w:t>PDCP: Recovery</w:t>
              </w:r>
            </w:ins>
          </w:p>
          <w:p w14:paraId="0F2BBA5D" w14:textId="77777777" w:rsidR="0038171B" w:rsidRDefault="0038171B" w:rsidP="00DA3B5E">
            <w:pPr>
              <w:jc w:val="center"/>
              <w:rPr>
                <w:ins w:id="99" w:author="Ericsson" w:date="2017-09-26T22:41:00Z"/>
                <w:rFonts w:cs="Arial"/>
                <w:sz w:val="18"/>
                <w:szCs w:val="36"/>
                <w:lang w:val="en-US" w:eastAsia="fi-FI"/>
              </w:rPr>
            </w:pPr>
            <w:ins w:id="100" w:author="Ericsson" w:date="2017-09-26T22:41:00Z">
              <w:r>
                <w:rPr>
                  <w:rFonts w:cs="Arial"/>
                  <w:color w:val="58585A"/>
                  <w:kern w:val="24"/>
                  <w:sz w:val="18"/>
                  <w:szCs w:val="24"/>
                  <w:lang w:val="en-US" w:eastAsia="fi-FI"/>
                </w:rPr>
                <w:t>MCG RLC: No action</w:t>
              </w:r>
            </w:ins>
          </w:p>
          <w:p w14:paraId="1B9930EB" w14:textId="77777777" w:rsidR="0038171B" w:rsidRDefault="0038171B" w:rsidP="00DA3B5E">
            <w:pPr>
              <w:jc w:val="center"/>
              <w:rPr>
                <w:ins w:id="101" w:author="Ericsson" w:date="2017-09-26T22:41:00Z"/>
                <w:rFonts w:cs="Arial"/>
                <w:sz w:val="18"/>
                <w:szCs w:val="36"/>
                <w:lang w:val="en-US" w:eastAsia="fi-FI"/>
              </w:rPr>
            </w:pPr>
            <w:ins w:id="102" w:author="Ericsson" w:date="2017-09-26T22:41:00Z">
              <w:r>
                <w:rPr>
                  <w:rFonts w:cs="Arial"/>
                  <w:color w:val="58585A"/>
                  <w:kern w:val="24"/>
                  <w:sz w:val="18"/>
                  <w:szCs w:val="24"/>
                  <w:lang w:val="en-US" w:eastAsia="fi-FI"/>
                </w:rPr>
                <w:t>MCG MAC: No action</w:t>
              </w:r>
            </w:ins>
          </w:p>
          <w:p w14:paraId="5EF66483" w14:textId="77777777" w:rsidR="0038171B" w:rsidRDefault="0038171B" w:rsidP="00DA3B5E">
            <w:pPr>
              <w:jc w:val="center"/>
              <w:rPr>
                <w:ins w:id="103" w:author="Ericsson" w:date="2017-09-26T22:41:00Z"/>
                <w:rFonts w:cs="Arial"/>
                <w:sz w:val="18"/>
                <w:szCs w:val="36"/>
                <w:lang w:val="en-US" w:eastAsia="fi-FI"/>
              </w:rPr>
            </w:pPr>
            <w:ins w:id="104" w:author="Ericsson" w:date="2017-09-26T22:41:00Z">
              <w:r>
                <w:rPr>
                  <w:rFonts w:cs="Arial"/>
                  <w:color w:val="58585A"/>
                  <w:kern w:val="24"/>
                  <w:sz w:val="18"/>
                  <w:szCs w:val="24"/>
                  <w:lang w:val="en-US" w:eastAsia="fi-FI"/>
                </w:rPr>
                <w:t>SCG RLC: Release</w:t>
              </w:r>
            </w:ins>
          </w:p>
          <w:p w14:paraId="2D7AD7D3" w14:textId="77777777" w:rsidR="0038171B" w:rsidRDefault="0038171B" w:rsidP="00DA3B5E">
            <w:pPr>
              <w:jc w:val="center"/>
              <w:rPr>
                <w:ins w:id="105" w:author="Ericsson" w:date="2017-09-26T22:41:00Z"/>
                <w:rFonts w:cs="Arial"/>
                <w:sz w:val="18"/>
                <w:szCs w:val="36"/>
                <w:lang w:val="en-US" w:eastAsia="fi-FI"/>
              </w:rPr>
            </w:pPr>
            <w:ins w:id="106" w:author="Ericsson" w:date="2017-09-26T22:41:00Z">
              <w:r>
                <w:rPr>
                  <w:rFonts w:cs="Arial"/>
                  <w:color w:val="58585A"/>
                  <w:kern w:val="24"/>
                  <w:sz w:val="18"/>
                  <w:szCs w:val="24"/>
                  <w:lang w:val="en-US" w:eastAsia="fi-FI"/>
                </w:rPr>
                <w:t>SCG MAC: No action</w:t>
              </w:r>
            </w:ins>
          </w:p>
        </w:tc>
        <w:tc>
          <w:tcPr>
            <w:tcW w:w="1418"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14:paraId="5CB67226" w14:textId="77777777" w:rsidR="0038171B" w:rsidRDefault="0038171B" w:rsidP="00DA3B5E">
            <w:pPr>
              <w:jc w:val="center"/>
              <w:rPr>
                <w:ins w:id="107" w:author="Ericsson" w:date="2017-09-26T22:41:00Z"/>
                <w:rFonts w:cs="Arial"/>
                <w:sz w:val="18"/>
                <w:szCs w:val="36"/>
                <w:lang w:val="en-US" w:eastAsia="fi-FI"/>
              </w:rPr>
            </w:pPr>
            <w:ins w:id="108" w:author="Ericsson" w:date="2017-09-26T22:41:00Z">
              <w:r>
                <w:rPr>
                  <w:rFonts w:cs="Arial"/>
                  <w:color w:val="58585A"/>
                  <w:kern w:val="24"/>
                  <w:sz w:val="18"/>
                  <w:szCs w:val="24"/>
                  <w:lang w:val="en-US" w:eastAsia="fi-FI"/>
                </w:rPr>
                <w:t xml:space="preserve">PDCP: </w:t>
              </w:r>
              <w:r>
                <w:rPr>
                  <w:rFonts w:cs="Arial"/>
                  <w:color w:val="58585A"/>
                  <w:kern w:val="24"/>
                  <w:sz w:val="18"/>
                  <w:szCs w:val="24"/>
                  <w:lang w:val="en-US" w:eastAsia="fi-FI"/>
                </w:rPr>
                <w:br/>
                <w:t>Re-establish</w:t>
              </w:r>
            </w:ins>
          </w:p>
          <w:p w14:paraId="5E45F3FE" w14:textId="77777777" w:rsidR="0038171B" w:rsidRDefault="0038171B" w:rsidP="00DA3B5E">
            <w:pPr>
              <w:jc w:val="center"/>
              <w:rPr>
                <w:ins w:id="109" w:author="Ericsson" w:date="2017-09-26T22:41:00Z"/>
                <w:rFonts w:cs="Arial"/>
                <w:sz w:val="18"/>
                <w:szCs w:val="36"/>
                <w:lang w:val="en-US" w:eastAsia="fi-FI"/>
              </w:rPr>
            </w:pPr>
            <w:ins w:id="110" w:author="Ericsson" w:date="2017-09-26T22:41:00Z">
              <w:r>
                <w:rPr>
                  <w:rFonts w:cs="Arial"/>
                  <w:color w:val="58585A"/>
                  <w:kern w:val="24"/>
                  <w:sz w:val="18"/>
                  <w:szCs w:val="24"/>
                  <w:lang w:val="en-US" w:eastAsia="fi-FI"/>
                </w:rPr>
                <w:t>MCG RLC: Re-establish</w:t>
              </w:r>
            </w:ins>
          </w:p>
          <w:p w14:paraId="3CAE4F75" w14:textId="77777777" w:rsidR="0038171B" w:rsidRDefault="0038171B" w:rsidP="00DA3B5E">
            <w:pPr>
              <w:jc w:val="center"/>
              <w:rPr>
                <w:ins w:id="111" w:author="Ericsson" w:date="2017-09-26T22:41:00Z"/>
                <w:rFonts w:cs="Arial"/>
                <w:sz w:val="18"/>
                <w:szCs w:val="36"/>
                <w:lang w:val="en-US" w:eastAsia="fi-FI"/>
              </w:rPr>
            </w:pPr>
            <w:ins w:id="112" w:author="Ericsson" w:date="2017-09-26T22:41:00Z">
              <w:r>
                <w:rPr>
                  <w:rFonts w:cs="Arial"/>
                  <w:color w:val="58585A"/>
                  <w:kern w:val="24"/>
                  <w:sz w:val="18"/>
                  <w:szCs w:val="24"/>
                  <w:lang w:val="en-US" w:eastAsia="fi-FI"/>
                </w:rPr>
                <w:t>MCG MAC: See Note</w:t>
              </w:r>
            </w:ins>
          </w:p>
          <w:p w14:paraId="062B22D5" w14:textId="77777777" w:rsidR="0038171B" w:rsidRDefault="0038171B" w:rsidP="00DA3B5E">
            <w:pPr>
              <w:jc w:val="center"/>
              <w:rPr>
                <w:ins w:id="113" w:author="Ericsson" w:date="2017-09-26T22:41:00Z"/>
                <w:rFonts w:cs="Arial"/>
                <w:sz w:val="18"/>
                <w:szCs w:val="36"/>
                <w:lang w:val="en-US" w:eastAsia="fi-FI"/>
              </w:rPr>
            </w:pPr>
            <w:ins w:id="114" w:author="Ericsson" w:date="2017-09-26T22:41:00Z">
              <w:r>
                <w:rPr>
                  <w:rFonts w:cs="Arial"/>
                  <w:color w:val="58585A"/>
                  <w:kern w:val="24"/>
                  <w:sz w:val="18"/>
                  <w:szCs w:val="24"/>
                  <w:lang w:val="en-US" w:eastAsia="fi-FI"/>
                </w:rPr>
                <w:t>SCG RLC: release</w:t>
              </w:r>
            </w:ins>
          </w:p>
          <w:p w14:paraId="3FE40B5D" w14:textId="77777777" w:rsidR="0038171B" w:rsidRDefault="0038171B" w:rsidP="00DA3B5E">
            <w:pPr>
              <w:jc w:val="center"/>
              <w:rPr>
                <w:ins w:id="115" w:author="Ericsson" w:date="2017-09-26T22:41:00Z"/>
                <w:rFonts w:cs="Arial"/>
                <w:sz w:val="18"/>
                <w:szCs w:val="36"/>
                <w:lang w:val="en-US" w:eastAsia="fi-FI"/>
              </w:rPr>
            </w:pPr>
            <w:ins w:id="116" w:author="Ericsson" w:date="2017-09-26T22:41:00Z">
              <w:r>
                <w:rPr>
                  <w:rFonts w:cs="Arial"/>
                  <w:color w:val="58585A"/>
                  <w:kern w:val="24"/>
                  <w:sz w:val="18"/>
                  <w:szCs w:val="24"/>
                  <w:lang w:val="en-US" w:eastAsia="fi-FI"/>
                </w:rPr>
                <w:t>SCG MAC: No action</w:t>
              </w:r>
            </w:ins>
          </w:p>
        </w:tc>
        <w:tc>
          <w:tcPr>
            <w:tcW w:w="1417" w:type="dxa"/>
            <w:tcBorders>
              <w:top w:val="single" w:sz="8" w:space="0" w:color="58585A"/>
              <w:left w:val="single" w:sz="8" w:space="0" w:color="58585A"/>
              <w:bottom w:val="single" w:sz="8" w:space="0" w:color="58585A"/>
              <w:right w:val="single" w:sz="8" w:space="0" w:color="58585A"/>
            </w:tcBorders>
            <w:tcMar>
              <w:top w:w="15" w:type="dxa"/>
              <w:left w:w="144" w:type="dxa"/>
              <w:bottom w:w="0" w:type="dxa"/>
              <w:right w:w="144" w:type="dxa"/>
            </w:tcMar>
            <w:vAlign w:val="center"/>
            <w:hideMark/>
          </w:tcPr>
          <w:p w14:paraId="2A94BB4A" w14:textId="77777777" w:rsidR="0038171B" w:rsidRDefault="0038171B" w:rsidP="00DA3B5E">
            <w:pPr>
              <w:jc w:val="center"/>
              <w:rPr>
                <w:ins w:id="117" w:author="Ericsson" w:date="2017-09-26T22:41:00Z"/>
                <w:rFonts w:cs="Arial"/>
                <w:sz w:val="18"/>
                <w:szCs w:val="36"/>
                <w:lang w:val="en-US" w:eastAsia="fi-FI"/>
              </w:rPr>
            </w:pPr>
            <w:ins w:id="118" w:author="Ericsson" w:date="2017-09-26T22:41:00Z">
              <w:r>
                <w:rPr>
                  <w:color w:val="58585A"/>
                  <w:kern w:val="24"/>
                  <w:sz w:val="18"/>
                  <w:szCs w:val="24"/>
                  <w:lang w:val="en-US" w:eastAsia="fi-FI"/>
                </w:rPr>
                <w:t>N/A</w:t>
              </w:r>
            </w:ins>
          </w:p>
        </w:tc>
        <w:tc>
          <w:tcPr>
            <w:tcW w:w="1559"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14:paraId="26E1CAD2" w14:textId="77777777" w:rsidR="0038171B" w:rsidRDefault="0038171B" w:rsidP="00DA3B5E">
            <w:pPr>
              <w:jc w:val="center"/>
              <w:rPr>
                <w:ins w:id="119" w:author="Ericsson" w:date="2017-09-26T22:41:00Z"/>
                <w:rFonts w:cs="Arial"/>
                <w:sz w:val="18"/>
                <w:szCs w:val="36"/>
                <w:lang w:val="en-US" w:eastAsia="fi-FI"/>
              </w:rPr>
            </w:pPr>
            <w:ins w:id="120" w:author="Ericsson" w:date="2017-09-26T22:41:00Z">
              <w:r>
                <w:rPr>
                  <w:rFonts w:cs="Arial"/>
                  <w:color w:val="58585A"/>
                  <w:kern w:val="24"/>
                  <w:sz w:val="18"/>
                  <w:szCs w:val="24"/>
                  <w:lang w:val="en-US" w:eastAsia="fi-FI"/>
                </w:rPr>
                <w:t>See HO</w:t>
              </w:r>
            </w:ins>
          </w:p>
        </w:tc>
        <w:tc>
          <w:tcPr>
            <w:tcW w:w="1560" w:type="dxa"/>
            <w:tcBorders>
              <w:top w:val="single" w:sz="8" w:space="0" w:color="58585A"/>
              <w:left w:val="single" w:sz="8" w:space="0" w:color="58585A"/>
              <w:bottom w:val="single" w:sz="8" w:space="0" w:color="58585A"/>
              <w:right w:val="single" w:sz="8" w:space="0" w:color="58585A"/>
            </w:tcBorders>
            <w:tcMar>
              <w:top w:w="15" w:type="dxa"/>
              <w:left w:w="144" w:type="dxa"/>
              <w:bottom w:w="0" w:type="dxa"/>
              <w:right w:w="144" w:type="dxa"/>
            </w:tcMar>
            <w:vAlign w:val="center"/>
            <w:hideMark/>
          </w:tcPr>
          <w:p w14:paraId="3F2E91F6" w14:textId="77777777" w:rsidR="0038171B" w:rsidRDefault="0038171B" w:rsidP="00DA3B5E">
            <w:pPr>
              <w:jc w:val="center"/>
              <w:rPr>
                <w:ins w:id="121" w:author="Ericsson" w:date="2017-09-26T22:41:00Z"/>
                <w:rFonts w:cs="Arial"/>
                <w:sz w:val="18"/>
                <w:szCs w:val="36"/>
                <w:lang w:val="en-US" w:eastAsia="fi-FI"/>
              </w:rPr>
            </w:pPr>
            <w:ins w:id="122" w:author="Ericsson" w:date="2017-09-26T22:41:00Z">
              <w:r>
                <w:rPr>
                  <w:rFonts w:cs="Arial"/>
                  <w:color w:val="58585A"/>
                  <w:kern w:val="24"/>
                  <w:sz w:val="18"/>
                  <w:szCs w:val="24"/>
                  <w:lang w:val="en-US" w:eastAsia="fi-FI"/>
                </w:rPr>
                <w:t>PDCP: Recovery</w:t>
              </w:r>
            </w:ins>
          </w:p>
          <w:p w14:paraId="78A262A1" w14:textId="77777777" w:rsidR="0038171B" w:rsidRDefault="0038171B" w:rsidP="00DA3B5E">
            <w:pPr>
              <w:jc w:val="center"/>
              <w:rPr>
                <w:ins w:id="123" w:author="Ericsson" w:date="2017-09-26T22:41:00Z"/>
                <w:rFonts w:cs="Arial"/>
                <w:sz w:val="18"/>
                <w:szCs w:val="36"/>
                <w:lang w:val="en-US" w:eastAsia="fi-FI"/>
              </w:rPr>
            </w:pPr>
            <w:ins w:id="124" w:author="Ericsson" w:date="2017-09-26T22:41:00Z">
              <w:r>
                <w:rPr>
                  <w:rFonts w:cs="Arial"/>
                  <w:color w:val="58585A"/>
                  <w:kern w:val="24"/>
                  <w:sz w:val="18"/>
                  <w:szCs w:val="24"/>
                  <w:lang w:val="en-US" w:eastAsia="fi-FI"/>
                </w:rPr>
                <w:t xml:space="preserve">MCG RLC: </w:t>
              </w:r>
              <w:r>
                <w:rPr>
                  <w:rFonts w:cs="Arial"/>
                  <w:color w:val="58585A"/>
                  <w:kern w:val="24"/>
                  <w:sz w:val="18"/>
                  <w:szCs w:val="24"/>
                  <w:lang w:val="en-US" w:eastAsia="fi-FI"/>
                </w:rPr>
                <w:br/>
              </w:r>
              <w:proofErr w:type="spellStart"/>
              <w:r>
                <w:rPr>
                  <w:rFonts w:cs="Arial"/>
                  <w:color w:val="58585A"/>
                  <w:kern w:val="24"/>
                  <w:sz w:val="18"/>
                  <w:szCs w:val="24"/>
                  <w:lang w:val="en-US" w:eastAsia="fi-FI"/>
                </w:rPr>
                <w:t>Re-est+release</w:t>
              </w:r>
              <w:proofErr w:type="spellEnd"/>
            </w:ins>
          </w:p>
          <w:p w14:paraId="08AEB9A5" w14:textId="77777777" w:rsidR="0038171B" w:rsidRDefault="0038171B" w:rsidP="00DA3B5E">
            <w:pPr>
              <w:jc w:val="center"/>
              <w:rPr>
                <w:ins w:id="125" w:author="Ericsson" w:date="2017-09-26T22:41:00Z"/>
                <w:rFonts w:cs="Arial"/>
                <w:sz w:val="18"/>
                <w:szCs w:val="36"/>
                <w:lang w:val="en-US" w:eastAsia="fi-FI"/>
              </w:rPr>
            </w:pPr>
            <w:ins w:id="126" w:author="Ericsson" w:date="2017-09-26T22:41:00Z">
              <w:r>
                <w:rPr>
                  <w:rFonts w:cs="Arial"/>
                  <w:color w:val="58585A"/>
                  <w:kern w:val="24"/>
                  <w:sz w:val="18"/>
                  <w:szCs w:val="24"/>
                  <w:lang w:val="en-US" w:eastAsia="fi-FI"/>
                </w:rPr>
                <w:t xml:space="preserve">MCG MAC: </w:t>
              </w:r>
              <w:r>
                <w:rPr>
                  <w:rFonts w:cs="Arial"/>
                  <w:color w:val="58585A"/>
                  <w:kern w:val="24"/>
                  <w:sz w:val="18"/>
                  <w:szCs w:val="24"/>
                  <w:lang w:val="en-US" w:eastAsia="fi-FI"/>
                </w:rPr>
                <w:br/>
                <w:t>No action</w:t>
              </w:r>
            </w:ins>
          </w:p>
          <w:p w14:paraId="3214ABDC" w14:textId="77777777" w:rsidR="0038171B" w:rsidRDefault="0038171B" w:rsidP="00DA3B5E">
            <w:pPr>
              <w:jc w:val="center"/>
              <w:rPr>
                <w:ins w:id="127" w:author="Ericsson" w:date="2017-09-26T22:41:00Z"/>
                <w:rFonts w:cs="Arial"/>
                <w:sz w:val="18"/>
                <w:szCs w:val="36"/>
                <w:lang w:val="en-US" w:eastAsia="fi-FI"/>
              </w:rPr>
            </w:pPr>
            <w:ins w:id="128" w:author="Ericsson" w:date="2017-09-26T22:41:00Z">
              <w:r>
                <w:rPr>
                  <w:rFonts w:cs="Arial"/>
                  <w:color w:val="58585A"/>
                  <w:kern w:val="24"/>
                  <w:sz w:val="18"/>
                  <w:szCs w:val="24"/>
                  <w:lang w:val="en-US" w:eastAsia="fi-FI"/>
                </w:rPr>
                <w:t xml:space="preserve">SCG RLC: </w:t>
              </w:r>
              <w:r>
                <w:rPr>
                  <w:rFonts w:cs="Arial"/>
                  <w:color w:val="58585A"/>
                  <w:kern w:val="24"/>
                  <w:sz w:val="18"/>
                  <w:szCs w:val="24"/>
                  <w:lang w:val="en-US" w:eastAsia="fi-FI"/>
                </w:rPr>
                <w:br/>
                <w:t>No action</w:t>
              </w:r>
            </w:ins>
          </w:p>
          <w:p w14:paraId="5E11E43F" w14:textId="77777777" w:rsidR="0038171B" w:rsidRDefault="0038171B" w:rsidP="00DA3B5E">
            <w:pPr>
              <w:jc w:val="center"/>
              <w:rPr>
                <w:ins w:id="129" w:author="Ericsson" w:date="2017-09-26T22:41:00Z"/>
                <w:rFonts w:cs="Arial"/>
                <w:sz w:val="18"/>
                <w:szCs w:val="36"/>
                <w:lang w:val="en-US" w:eastAsia="fi-FI"/>
              </w:rPr>
            </w:pPr>
            <w:ins w:id="130" w:author="Ericsson" w:date="2017-09-26T22:41:00Z">
              <w:r>
                <w:rPr>
                  <w:rFonts w:cs="Arial"/>
                  <w:color w:val="58585A"/>
                  <w:kern w:val="24"/>
                  <w:sz w:val="18"/>
                  <w:szCs w:val="24"/>
                  <w:lang w:val="en-US" w:eastAsia="fi-FI"/>
                </w:rPr>
                <w:t xml:space="preserve">SCG MAC: </w:t>
              </w:r>
              <w:r>
                <w:rPr>
                  <w:rFonts w:cs="Arial"/>
                  <w:color w:val="58585A"/>
                  <w:kern w:val="24"/>
                  <w:sz w:val="18"/>
                  <w:szCs w:val="24"/>
                  <w:lang w:val="en-US" w:eastAsia="fi-FI"/>
                </w:rPr>
                <w:br/>
                <w:t>No action</w:t>
              </w:r>
            </w:ins>
          </w:p>
        </w:tc>
        <w:tc>
          <w:tcPr>
            <w:tcW w:w="1559"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14:paraId="6F6E301B" w14:textId="77777777" w:rsidR="0038171B" w:rsidRDefault="0038171B" w:rsidP="00DA3B5E">
            <w:pPr>
              <w:jc w:val="center"/>
              <w:rPr>
                <w:ins w:id="131" w:author="Ericsson" w:date="2017-09-26T22:41:00Z"/>
                <w:rFonts w:cs="Arial"/>
                <w:sz w:val="18"/>
                <w:szCs w:val="36"/>
                <w:lang w:val="en-US" w:eastAsia="fi-FI"/>
              </w:rPr>
            </w:pPr>
            <w:ins w:id="132" w:author="Ericsson" w:date="2017-09-26T22:41:00Z">
              <w:r>
                <w:rPr>
                  <w:rFonts w:cs="Arial"/>
                  <w:color w:val="58585A"/>
                  <w:kern w:val="24"/>
                  <w:sz w:val="18"/>
                  <w:szCs w:val="24"/>
                  <w:lang w:val="en-US" w:eastAsia="fi-FI"/>
                </w:rPr>
                <w:t xml:space="preserve">PDCP: </w:t>
              </w:r>
              <w:r>
                <w:rPr>
                  <w:rFonts w:cs="Arial"/>
                  <w:color w:val="58585A"/>
                  <w:kern w:val="24"/>
                  <w:sz w:val="18"/>
                  <w:szCs w:val="24"/>
                  <w:lang w:val="en-US" w:eastAsia="fi-FI"/>
                </w:rPr>
                <w:br/>
                <w:t>Re-establish</w:t>
              </w:r>
            </w:ins>
          </w:p>
          <w:p w14:paraId="7138793C" w14:textId="77777777" w:rsidR="0038171B" w:rsidRDefault="0038171B" w:rsidP="00DA3B5E">
            <w:pPr>
              <w:jc w:val="center"/>
              <w:rPr>
                <w:ins w:id="133" w:author="Ericsson" w:date="2017-09-26T22:41:00Z"/>
                <w:rFonts w:cs="Arial"/>
                <w:sz w:val="18"/>
                <w:szCs w:val="36"/>
                <w:lang w:val="en-US" w:eastAsia="fi-FI"/>
              </w:rPr>
            </w:pPr>
            <w:ins w:id="134" w:author="Ericsson" w:date="2017-09-26T22:41:00Z">
              <w:r>
                <w:rPr>
                  <w:rFonts w:cs="Arial"/>
                  <w:color w:val="58585A"/>
                  <w:kern w:val="24"/>
                  <w:sz w:val="18"/>
                  <w:szCs w:val="24"/>
                  <w:lang w:val="en-US" w:eastAsia="fi-FI"/>
                </w:rPr>
                <w:t xml:space="preserve">MCG RLC: </w:t>
              </w:r>
              <w:r>
                <w:rPr>
                  <w:rFonts w:cs="Arial"/>
                  <w:color w:val="58585A"/>
                  <w:kern w:val="24"/>
                  <w:sz w:val="18"/>
                  <w:szCs w:val="24"/>
                  <w:lang w:val="en-US" w:eastAsia="fi-FI"/>
                </w:rPr>
                <w:br/>
              </w:r>
              <w:proofErr w:type="spellStart"/>
              <w:r>
                <w:rPr>
                  <w:rFonts w:cs="Arial"/>
                  <w:color w:val="58585A"/>
                  <w:kern w:val="24"/>
                  <w:sz w:val="18"/>
                  <w:szCs w:val="24"/>
                  <w:lang w:val="en-US" w:eastAsia="fi-FI"/>
                </w:rPr>
                <w:t>Re-est+release</w:t>
              </w:r>
              <w:proofErr w:type="spellEnd"/>
            </w:ins>
          </w:p>
          <w:p w14:paraId="1E8FF5B3" w14:textId="77777777" w:rsidR="0038171B" w:rsidRDefault="0038171B" w:rsidP="00DA3B5E">
            <w:pPr>
              <w:jc w:val="center"/>
              <w:rPr>
                <w:ins w:id="135" w:author="Ericsson" w:date="2017-09-26T22:41:00Z"/>
                <w:rFonts w:cs="Arial"/>
                <w:sz w:val="18"/>
                <w:szCs w:val="36"/>
                <w:lang w:val="en-US" w:eastAsia="fi-FI"/>
              </w:rPr>
            </w:pPr>
            <w:ins w:id="136" w:author="Ericsson" w:date="2017-09-26T22:41:00Z">
              <w:r>
                <w:rPr>
                  <w:rFonts w:cs="Arial"/>
                  <w:color w:val="58585A"/>
                  <w:kern w:val="24"/>
                  <w:sz w:val="18"/>
                  <w:szCs w:val="24"/>
                  <w:lang w:val="en-US" w:eastAsia="fi-FI"/>
                </w:rPr>
                <w:t xml:space="preserve">MCG MAC: </w:t>
              </w:r>
              <w:r>
                <w:rPr>
                  <w:rFonts w:cs="Arial"/>
                  <w:color w:val="58585A"/>
                  <w:kern w:val="24"/>
                  <w:sz w:val="18"/>
                  <w:szCs w:val="24"/>
                  <w:lang w:val="en-US" w:eastAsia="fi-FI"/>
                </w:rPr>
                <w:br/>
                <w:t>No action</w:t>
              </w:r>
            </w:ins>
          </w:p>
          <w:p w14:paraId="13D19418" w14:textId="77777777" w:rsidR="0038171B" w:rsidRDefault="0038171B" w:rsidP="00DA3B5E">
            <w:pPr>
              <w:jc w:val="center"/>
              <w:rPr>
                <w:ins w:id="137" w:author="Ericsson" w:date="2017-09-26T22:41:00Z"/>
                <w:rFonts w:cs="Arial"/>
                <w:sz w:val="18"/>
                <w:szCs w:val="36"/>
                <w:lang w:val="en-US" w:eastAsia="fi-FI"/>
              </w:rPr>
            </w:pPr>
            <w:ins w:id="138" w:author="Ericsson" w:date="2017-09-26T22:41:00Z">
              <w:r>
                <w:rPr>
                  <w:rFonts w:cs="Arial"/>
                  <w:color w:val="58585A"/>
                  <w:kern w:val="24"/>
                  <w:sz w:val="18"/>
                  <w:szCs w:val="24"/>
                  <w:lang w:val="en-US" w:eastAsia="fi-FI"/>
                </w:rPr>
                <w:t xml:space="preserve">SCG RLC: </w:t>
              </w:r>
              <w:r>
                <w:rPr>
                  <w:rFonts w:cs="Arial"/>
                  <w:color w:val="58585A"/>
                  <w:kern w:val="24"/>
                  <w:sz w:val="18"/>
                  <w:szCs w:val="24"/>
                  <w:lang w:val="en-US" w:eastAsia="fi-FI"/>
                </w:rPr>
                <w:br/>
                <w:t>Re-establish</w:t>
              </w:r>
            </w:ins>
          </w:p>
          <w:p w14:paraId="6A2B1BCE" w14:textId="77777777" w:rsidR="0038171B" w:rsidRDefault="0038171B" w:rsidP="00DA3B5E">
            <w:pPr>
              <w:jc w:val="center"/>
              <w:rPr>
                <w:ins w:id="139" w:author="Ericsson" w:date="2017-09-26T22:41:00Z"/>
                <w:rFonts w:cs="Arial"/>
                <w:sz w:val="18"/>
                <w:szCs w:val="36"/>
                <w:lang w:val="en-US" w:eastAsia="fi-FI"/>
              </w:rPr>
            </w:pPr>
            <w:ins w:id="140" w:author="Ericsson" w:date="2017-09-26T22:41:00Z">
              <w:r>
                <w:rPr>
                  <w:rFonts w:cs="Arial"/>
                  <w:color w:val="58585A"/>
                  <w:kern w:val="24"/>
                  <w:sz w:val="18"/>
                  <w:szCs w:val="24"/>
                  <w:lang w:val="en-US" w:eastAsia="fi-FI"/>
                </w:rPr>
                <w:t xml:space="preserve">SCG MAC: </w:t>
              </w:r>
              <w:r>
                <w:rPr>
                  <w:rFonts w:cs="Arial"/>
                  <w:color w:val="58585A"/>
                  <w:kern w:val="24"/>
                  <w:sz w:val="18"/>
                  <w:szCs w:val="24"/>
                  <w:lang w:val="en-US" w:eastAsia="fi-FI"/>
                </w:rPr>
                <w:br/>
                <w:t>See Note</w:t>
              </w:r>
            </w:ins>
          </w:p>
        </w:tc>
      </w:tr>
      <w:tr w:rsidR="0038171B" w14:paraId="08899020" w14:textId="77777777" w:rsidTr="00DA3B5E">
        <w:trPr>
          <w:trHeight w:val="2786"/>
          <w:ins w:id="141" w:author="Ericsson" w:date="2017-09-26T22:41:00Z"/>
        </w:trPr>
        <w:tc>
          <w:tcPr>
            <w:tcW w:w="983" w:type="dxa"/>
            <w:tcBorders>
              <w:top w:val="single" w:sz="8" w:space="0" w:color="58585A"/>
              <w:left w:val="single" w:sz="8" w:space="0" w:color="58585A"/>
              <w:bottom w:val="single" w:sz="8" w:space="0" w:color="58585A"/>
              <w:right w:val="single" w:sz="8" w:space="0" w:color="58585A"/>
            </w:tcBorders>
            <w:tcMar>
              <w:top w:w="15" w:type="dxa"/>
              <w:left w:w="144" w:type="dxa"/>
              <w:bottom w:w="0" w:type="dxa"/>
              <w:right w:w="144" w:type="dxa"/>
            </w:tcMar>
            <w:vAlign w:val="center"/>
            <w:hideMark/>
          </w:tcPr>
          <w:p w14:paraId="50894B2F" w14:textId="77777777" w:rsidR="0038171B" w:rsidRDefault="0038171B" w:rsidP="00DA3B5E">
            <w:pPr>
              <w:rPr>
                <w:ins w:id="142" w:author="Ericsson" w:date="2017-09-26T22:41:00Z"/>
                <w:rFonts w:cs="Arial"/>
                <w:sz w:val="22"/>
                <w:szCs w:val="36"/>
                <w:lang w:val="en-US" w:eastAsia="fi-FI"/>
              </w:rPr>
            </w:pPr>
            <w:ins w:id="143" w:author="Ericsson" w:date="2017-09-26T22:41:00Z">
              <w:r>
                <w:rPr>
                  <w:rFonts w:cs="Arial"/>
                  <w:color w:val="58585A"/>
                  <w:kern w:val="24"/>
                  <w:szCs w:val="32"/>
                  <w:lang w:val="en-US" w:eastAsia="fi-FI"/>
                </w:rPr>
                <w:t>SCG</w:t>
              </w:r>
            </w:ins>
          </w:p>
        </w:tc>
        <w:tc>
          <w:tcPr>
            <w:tcW w:w="1417" w:type="dxa"/>
            <w:tcBorders>
              <w:top w:val="single" w:sz="8" w:space="0" w:color="58585A"/>
              <w:left w:val="single" w:sz="8" w:space="0" w:color="58585A"/>
              <w:bottom w:val="single" w:sz="8" w:space="0" w:color="58585A"/>
              <w:right w:val="single" w:sz="8" w:space="0" w:color="58585A"/>
            </w:tcBorders>
            <w:tcMar>
              <w:top w:w="15" w:type="dxa"/>
              <w:left w:w="144" w:type="dxa"/>
              <w:bottom w:w="0" w:type="dxa"/>
              <w:right w:w="144" w:type="dxa"/>
            </w:tcMar>
            <w:vAlign w:val="center"/>
            <w:hideMark/>
          </w:tcPr>
          <w:p w14:paraId="3E162C02" w14:textId="77777777" w:rsidR="0038171B" w:rsidRDefault="0038171B" w:rsidP="00DA3B5E">
            <w:pPr>
              <w:jc w:val="center"/>
              <w:rPr>
                <w:ins w:id="144" w:author="Ericsson" w:date="2017-09-26T22:41:00Z"/>
                <w:rFonts w:cs="Arial"/>
                <w:sz w:val="18"/>
                <w:szCs w:val="36"/>
                <w:lang w:val="en-US" w:eastAsia="fi-FI"/>
              </w:rPr>
            </w:pPr>
            <w:ins w:id="145" w:author="Ericsson" w:date="2017-09-26T22:41:00Z">
              <w:r>
                <w:rPr>
                  <w:rFonts w:cs="Arial"/>
                  <w:color w:val="58585A"/>
                  <w:kern w:val="24"/>
                  <w:sz w:val="18"/>
                  <w:szCs w:val="24"/>
                  <w:lang w:val="en-US" w:eastAsia="fi-FI"/>
                </w:rPr>
                <w:t>PDCP: Recovery</w:t>
              </w:r>
            </w:ins>
          </w:p>
          <w:p w14:paraId="73A30BB6" w14:textId="77777777" w:rsidR="0038171B" w:rsidRDefault="0038171B" w:rsidP="00DA3B5E">
            <w:pPr>
              <w:jc w:val="center"/>
              <w:rPr>
                <w:ins w:id="146" w:author="Ericsson" w:date="2017-09-26T22:41:00Z"/>
                <w:rFonts w:cs="Arial"/>
                <w:sz w:val="18"/>
                <w:szCs w:val="36"/>
                <w:lang w:val="en-US" w:eastAsia="fi-FI"/>
              </w:rPr>
            </w:pPr>
            <w:ins w:id="147" w:author="Ericsson" w:date="2017-09-26T22:41:00Z">
              <w:r>
                <w:rPr>
                  <w:rFonts w:cs="Arial"/>
                  <w:color w:val="58585A"/>
                  <w:kern w:val="24"/>
                  <w:sz w:val="18"/>
                  <w:szCs w:val="24"/>
                  <w:lang w:val="en-US" w:eastAsia="fi-FI"/>
                </w:rPr>
                <w:t>MCG RLC: Establish</w:t>
              </w:r>
            </w:ins>
          </w:p>
          <w:p w14:paraId="51052DCB" w14:textId="77777777" w:rsidR="0038171B" w:rsidRDefault="0038171B" w:rsidP="00DA3B5E">
            <w:pPr>
              <w:jc w:val="center"/>
              <w:rPr>
                <w:ins w:id="148" w:author="Ericsson" w:date="2017-09-26T22:41:00Z"/>
                <w:rFonts w:cs="Arial"/>
                <w:sz w:val="18"/>
                <w:szCs w:val="36"/>
                <w:lang w:val="en-US" w:eastAsia="fi-FI"/>
              </w:rPr>
            </w:pPr>
            <w:ins w:id="149" w:author="Ericsson" w:date="2017-09-26T22:41:00Z">
              <w:r>
                <w:rPr>
                  <w:rFonts w:cs="Arial"/>
                  <w:color w:val="58585A"/>
                  <w:kern w:val="24"/>
                  <w:sz w:val="18"/>
                  <w:szCs w:val="24"/>
                  <w:lang w:val="en-US" w:eastAsia="fi-FI"/>
                </w:rPr>
                <w:t>MCG MAC: No action</w:t>
              </w:r>
            </w:ins>
          </w:p>
          <w:p w14:paraId="4EBA9525" w14:textId="77777777" w:rsidR="0038171B" w:rsidRDefault="0038171B" w:rsidP="00DA3B5E">
            <w:pPr>
              <w:jc w:val="center"/>
              <w:rPr>
                <w:ins w:id="150" w:author="Ericsson" w:date="2017-09-26T22:41:00Z"/>
                <w:rFonts w:cs="Arial"/>
                <w:sz w:val="18"/>
                <w:szCs w:val="36"/>
                <w:lang w:val="en-US" w:eastAsia="fi-FI"/>
              </w:rPr>
            </w:pPr>
            <w:ins w:id="151" w:author="Ericsson" w:date="2017-09-26T22:41:00Z">
              <w:r>
                <w:rPr>
                  <w:rFonts w:cs="Arial"/>
                  <w:color w:val="58585A"/>
                  <w:kern w:val="24"/>
                  <w:sz w:val="18"/>
                  <w:szCs w:val="24"/>
                  <w:lang w:val="en-US" w:eastAsia="fi-FI"/>
                </w:rPr>
                <w:t>SCG RLC: Release</w:t>
              </w:r>
            </w:ins>
          </w:p>
          <w:p w14:paraId="66F88275" w14:textId="77777777" w:rsidR="0038171B" w:rsidRDefault="0038171B" w:rsidP="00DA3B5E">
            <w:pPr>
              <w:jc w:val="center"/>
              <w:rPr>
                <w:ins w:id="152" w:author="Ericsson" w:date="2017-09-26T22:41:00Z"/>
                <w:rFonts w:cs="Arial"/>
                <w:sz w:val="18"/>
                <w:szCs w:val="36"/>
                <w:lang w:val="en-US" w:eastAsia="fi-FI"/>
              </w:rPr>
            </w:pPr>
            <w:ins w:id="153" w:author="Ericsson" w:date="2017-09-26T22:41:00Z">
              <w:r>
                <w:rPr>
                  <w:rFonts w:cs="Arial"/>
                  <w:color w:val="58585A"/>
                  <w:kern w:val="24"/>
                  <w:sz w:val="18"/>
                  <w:szCs w:val="24"/>
                  <w:lang w:val="en-US" w:eastAsia="fi-FI"/>
                </w:rPr>
                <w:t>SCG MAC: No action</w:t>
              </w:r>
            </w:ins>
          </w:p>
        </w:tc>
        <w:tc>
          <w:tcPr>
            <w:tcW w:w="1418"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14:paraId="66B1B06C" w14:textId="77777777" w:rsidR="0038171B" w:rsidRDefault="0038171B" w:rsidP="00DA3B5E">
            <w:pPr>
              <w:jc w:val="center"/>
              <w:rPr>
                <w:ins w:id="154" w:author="Ericsson" w:date="2017-09-26T22:41:00Z"/>
                <w:rFonts w:cs="Arial"/>
                <w:sz w:val="18"/>
                <w:szCs w:val="36"/>
                <w:lang w:val="en-US" w:eastAsia="fi-FI"/>
              </w:rPr>
            </w:pPr>
            <w:ins w:id="155" w:author="Ericsson" w:date="2017-09-26T22:41:00Z">
              <w:r>
                <w:rPr>
                  <w:rFonts w:cs="Arial"/>
                  <w:color w:val="58585A"/>
                  <w:kern w:val="24"/>
                  <w:sz w:val="18"/>
                  <w:szCs w:val="24"/>
                  <w:lang w:val="en-US" w:eastAsia="fi-FI"/>
                </w:rPr>
                <w:t xml:space="preserve">PDCP: </w:t>
              </w:r>
              <w:r>
                <w:rPr>
                  <w:rFonts w:cs="Arial"/>
                  <w:color w:val="58585A"/>
                  <w:kern w:val="24"/>
                  <w:sz w:val="18"/>
                  <w:szCs w:val="24"/>
                  <w:lang w:val="en-US" w:eastAsia="fi-FI"/>
                </w:rPr>
                <w:br/>
                <w:t>Re-establish</w:t>
              </w:r>
            </w:ins>
          </w:p>
          <w:p w14:paraId="49CA0AFB" w14:textId="77777777" w:rsidR="0038171B" w:rsidRDefault="0038171B" w:rsidP="00DA3B5E">
            <w:pPr>
              <w:jc w:val="center"/>
              <w:rPr>
                <w:ins w:id="156" w:author="Ericsson" w:date="2017-09-26T22:41:00Z"/>
                <w:rFonts w:cs="Arial"/>
                <w:sz w:val="18"/>
                <w:szCs w:val="36"/>
                <w:lang w:val="en-US" w:eastAsia="fi-FI"/>
              </w:rPr>
            </w:pPr>
            <w:ins w:id="157" w:author="Ericsson" w:date="2017-09-26T22:41:00Z">
              <w:r>
                <w:rPr>
                  <w:rFonts w:cs="Arial"/>
                  <w:color w:val="58585A"/>
                  <w:kern w:val="24"/>
                  <w:sz w:val="18"/>
                  <w:szCs w:val="24"/>
                  <w:lang w:val="en-US" w:eastAsia="fi-FI"/>
                </w:rPr>
                <w:t>MCG RLC: Establish</w:t>
              </w:r>
            </w:ins>
          </w:p>
          <w:p w14:paraId="671420AA" w14:textId="77777777" w:rsidR="0038171B" w:rsidRDefault="0038171B" w:rsidP="00DA3B5E">
            <w:pPr>
              <w:jc w:val="center"/>
              <w:rPr>
                <w:ins w:id="158" w:author="Ericsson" w:date="2017-09-26T22:41:00Z"/>
                <w:rFonts w:cs="Arial"/>
                <w:sz w:val="18"/>
                <w:szCs w:val="36"/>
                <w:lang w:val="en-US" w:eastAsia="fi-FI"/>
              </w:rPr>
            </w:pPr>
            <w:ins w:id="159" w:author="Ericsson" w:date="2017-09-26T22:41:00Z">
              <w:r>
                <w:rPr>
                  <w:rFonts w:cs="Arial"/>
                  <w:color w:val="58585A"/>
                  <w:kern w:val="24"/>
                  <w:sz w:val="18"/>
                  <w:szCs w:val="24"/>
                  <w:lang w:val="en-US" w:eastAsia="fi-FI"/>
                </w:rPr>
                <w:t>MCG MAC: No action</w:t>
              </w:r>
            </w:ins>
          </w:p>
          <w:p w14:paraId="0A35FFAA" w14:textId="77777777" w:rsidR="0038171B" w:rsidRDefault="0038171B" w:rsidP="00DA3B5E">
            <w:pPr>
              <w:jc w:val="center"/>
              <w:rPr>
                <w:ins w:id="160" w:author="Ericsson" w:date="2017-09-26T22:41:00Z"/>
                <w:rFonts w:cs="Arial"/>
                <w:sz w:val="18"/>
                <w:szCs w:val="36"/>
                <w:lang w:val="en-US" w:eastAsia="fi-FI"/>
              </w:rPr>
            </w:pPr>
            <w:ins w:id="161" w:author="Ericsson" w:date="2017-09-26T22:41:00Z">
              <w:r>
                <w:rPr>
                  <w:rFonts w:cs="Arial"/>
                  <w:color w:val="58585A"/>
                  <w:kern w:val="24"/>
                  <w:sz w:val="18"/>
                  <w:szCs w:val="24"/>
                  <w:lang w:val="en-US" w:eastAsia="fi-FI"/>
                </w:rPr>
                <w:t>SCG RLC: Release</w:t>
              </w:r>
            </w:ins>
          </w:p>
          <w:p w14:paraId="549DD16E" w14:textId="77777777" w:rsidR="0038171B" w:rsidRDefault="0038171B" w:rsidP="00DA3B5E">
            <w:pPr>
              <w:jc w:val="center"/>
              <w:rPr>
                <w:ins w:id="162" w:author="Ericsson" w:date="2017-09-26T22:41:00Z"/>
                <w:rFonts w:cs="Arial"/>
                <w:sz w:val="18"/>
                <w:szCs w:val="36"/>
                <w:lang w:val="en-US" w:eastAsia="fi-FI"/>
              </w:rPr>
            </w:pPr>
            <w:ins w:id="163" w:author="Ericsson" w:date="2017-09-26T22:41:00Z">
              <w:r>
                <w:rPr>
                  <w:rFonts w:cs="Arial"/>
                  <w:color w:val="58585A"/>
                  <w:kern w:val="24"/>
                  <w:sz w:val="18"/>
                  <w:szCs w:val="24"/>
                  <w:lang w:val="en-US" w:eastAsia="fi-FI"/>
                </w:rPr>
                <w:t>SCG MAC: No action</w:t>
              </w:r>
            </w:ins>
          </w:p>
        </w:tc>
        <w:tc>
          <w:tcPr>
            <w:tcW w:w="1417" w:type="dxa"/>
            <w:tcBorders>
              <w:top w:val="single" w:sz="8" w:space="0" w:color="58585A"/>
              <w:left w:val="single" w:sz="8" w:space="0" w:color="58585A"/>
              <w:bottom w:val="single" w:sz="8" w:space="0" w:color="58585A"/>
              <w:right w:val="single" w:sz="8" w:space="0" w:color="58585A"/>
            </w:tcBorders>
            <w:tcMar>
              <w:top w:w="15" w:type="dxa"/>
              <w:left w:w="144" w:type="dxa"/>
              <w:bottom w:w="0" w:type="dxa"/>
              <w:right w:w="144" w:type="dxa"/>
            </w:tcMar>
            <w:vAlign w:val="center"/>
            <w:hideMark/>
          </w:tcPr>
          <w:p w14:paraId="45785D66" w14:textId="77777777" w:rsidR="0038171B" w:rsidRDefault="0038171B" w:rsidP="00DA3B5E">
            <w:pPr>
              <w:jc w:val="center"/>
              <w:rPr>
                <w:ins w:id="164" w:author="Ericsson" w:date="2017-09-26T22:41:00Z"/>
                <w:rFonts w:cs="Arial"/>
                <w:sz w:val="18"/>
                <w:szCs w:val="36"/>
                <w:lang w:val="en-US" w:eastAsia="fi-FI"/>
              </w:rPr>
            </w:pPr>
            <w:ins w:id="165" w:author="Ericsson" w:date="2017-09-26T22:41:00Z">
              <w:r>
                <w:rPr>
                  <w:rFonts w:cs="Arial"/>
                  <w:color w:val="58585A"/>
                  <w:kern w:val="24"/>
                  <w:sz w:val="18"/>
                  <w:szCs w:val="24"/>
                  <w:lang w:val="en-US" w:eastAsia="fi-FI"/>
                </w:rPr>
                <w:t xml:space="preserve">PDCP: </w:t>
              </w:r>
              <w:r>
                <w:rPr>
                  <w:rFonts w:cs="Arial"/>
                  <w:color w:val="58585A"/>
                  <w:kern w:val="24"/>
                  <w:sz w:val="18"/>
                  <w:szCs w:val="24"/>
                  <w:lang w:val="en-US" w:eastAsia="fi-FI"/>
                </w:rPr>
                <w:br/>
                <w:t>No action</w:t>
              </w:r>
            </w:ins>
          </w:p>
          <w:p w14:paraId="35A3F63C" w14:textId="77777777" w:rsidR="0038171B" w:rsidRDefault="0038171B" w:rsidP="00DA3B5E">
            <w:pPr>
              <w:jc w:val="center"/>
              <w:rPr>
                <w:ins w:id="166" w:author="Ericsson" w:date="2017-09-26T22:41:00Z"/>
                <w:rFonts w:cs="Arial"/>
                <w:sz w:val="18"/>
                <w:szCs w:val="36"/>
                <w:lang w:val="en-US" w:eastAsia="fi-FI"/>
              </w:rPr>
            </w:pPr>
            <w:ins w:id="167" w:author="Ericsson" w:date="2017-09-26T22:41:00Z">
              <w:r>
                <w:rPr>
                  <w:rFonts w:cs="Arial"/>
                  <w:color w:val="58585A"/>
                  <w:kern w:val="24"/>
                  <w:sz w:val="18"/>
                  <w:szCs w:val="24"/>
                  <w:lang w:val="en-US" w:eastAsia="fi-FI"/>
                </w:rPr>
                <w:t>MCG RLC: Establish</w:t>
              </w:r>
            </w:ins>
          </w:p>
          <w:p w14:paraId="6E2A3004" w14:textId="77777777" w:rsidR="0038171B" w:rsidRDefault="0038171B" w:rsidP="00DA3B5E">
            <w:pPr>
              <w:jc w:val="center"/>
              <w:rPr>
                <w:ins w:id="168" w:author="Ericsson" w:date="2017-09-26T22:41:00Z"/>
                <w:rFonts w:cs="Arial"/>
                <w:sz w:val="18"/>
                <w:szCs w:val="36"/>
                <w:lang w:val="en-US" w:eastAsia="fi-FI"/>
              </w:rPr>
            </w:pPr>
            <w:ins w:id="169" w:author="Ericsson" w:date="2017-09-26T22:41:00Z">
              <w:r>
                <w:rPr>
                  <w:rFonts w:cs="Arial"/>
                  <w:color w:val="58585A"/>
                  <w:kern w:val="24"/>
                  <w:sz w:val="18"/>
                  <w:szCs w:val="24"/>
                  <w:lang w:val="en-US" w:eastAsia="fi-FI"/>
                </w:rPr>
                <w:t>MCG MAC: No action</w:t>
              </w:r>
            </w:ins>
          </w:p>
          <w:p w14:paraId="6380E996" w14:textId="77777777" w:rsidR="0038171B" w:rsidRDefault="0038171B" w:rsidP="00DA3B5E">
            <w:pPr>
              <w:jc w:val="center"/>
              <w:rPr>
                <w:ins w:id="170" w:author="Ericsson" w:date="2017-09-26T22:41:00Z"/>
                <w:rFonts w:cs="Arial"/>
                <w:sz w:val="18"/>
                <w:szCs w:val="36"/>
                <w:lang w:val="en-US" w:eastAsia="fi-FI"/>
              </w:rPr>
            </w:pPr>
            <w:ins w:id="171" w:author="Ericsson" w:date="2017-09-26T22:41:00Z">
              <w:r>
                <w:rPr>
                  <w:rFonts w:cs="Arial"/>
                  <w:color w:val="58585A"/>
                  <w:kern w:val="24"/>
                  <w:sz w:val="18"/>
                  <w:szCs w:val="24"/>
                  <w:lang w:val="en-US" w:eastAsia="fi-FI"/>
                </w:rPr>
                <w:t>SCG RLC: No action</w:t>
              </w:r>
            </w:ins>
          </w:p>
          <w:p w14:paraId="638DFB21" w14:textId="77777777" w:rsidR="0038171B" w:rsidRDefault="0038171B" w:rsidP="00DA3B5E">
            <w:pPr>
              <w:jc w:val="center"/>
              <w:rPr>
                <w:ins w:id="172" w:author="Ericsson" w:date="2017-09-26T22:41:00Z"/>
                <w:rFonts w:cs="Arial"/>
                <w:sz w:val="18"/>
                <w:szCs w:val="36"/>
                <w:lang w:val="en-US" w:eastAsia="fi-FI"/>
              </w:rPr>
            </w:pPr>
            <w:ins w:id="173" w:author="Ericsson" w:date="2017-09-26T22:41:00Z">
              <w:r>
                <w:rPr>
                  <w:rFonts w:cs="Arial"/>
                  <w:color w:val="58585A"/>
                  <w:kern w:val="24"/>
                  <w:sz w:val="18"/>
                  <w:szCs w:val="24"/>
                  <w:lang w:val="en-US" w:eastAsia="fi-FI"/>
                </w:rPr>
                <w:t>SCG MAC: No action</w:t>
              </w:r>
            </w:ins>
          </w:p>
        </w:tc>
        <w:tc>
          <w:tcPr>
            <w:tcW w:w="1559"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14:paraId="58E80072" w14:textId="77777777" w:rsidR="0038171B" w:rsidRDefault="0038171B" w:rsidP="00DA3B5E">
            <w:pPr>
              <w:jc w:val="center"/>
              <w:rPr>
                <w:ins w:id="174" w:author="Ericsson" w:date="2017-09-26T22:41:00Z"/>
                <w:rFonts w:cs="Arial"/>
                <w:sz w:val="18"/>
                <w:szCs w:val="36"/>
                <w:lang w:val="en-US" w:eastAsia="fi-FI"/>
              </w:rPr>
            </w:pPr>
            <w:ins w:id="175" w:author="Ericsson" w:date="2017-09-26T22:41:00Z">
              <w:r>
                <w:rPr>
                  <w:rFonts w:cs="Arial"/>
                  <w:color w:val="58585A"/>
                  <w:kern w:val="24"/>
                  <w:sz w:val="18"/>
                  <w:szCs w:val="24"/>
                  <w:lang w:val="en-US" w:eastAsia="fi-FI"/>
                </w:rPr>
                <w:t xml:space="preserve">PDCP: </w:t>
              </w:r>
              <w:r>
                <w:rPr>
                  <w:rFonts w:cs="Arial"/>
                  <w:color w:val="58585A"/>
                  <w:kern w:val="24"/>
                  <w:sz w:val="18"/>
                  <w:szCs w:val="24"/>
                  <w:lang w:val="en-US" w:eastAsia="fi-FI"/>
                </w:rPr>
                <w:br/>
                <w:t>Re-establish</w:t>
              </w:r>
            </w:ins>
          </w:p>
          <w:p w14:paraId="5765FEFD" w14:textId="77777777" w:rsidR="0038171B" w:rsidRDefault="0038171B" w:rsidP="00DA3B5E">
            <w:pPr>
              <w:jc w:val="center"/>
              <w:rPr>
                <w:ins w:id="176" w:author="Ericsson" w:date="2017-09-26T22:41:00Z"/>
                <w:rFonts w:cs="Arial"/>
                <w:sz w:val="18"/>
                <w:szCs w:val="36"/>
                <w:lang w:val="en-US" w:eastAsia="fi-FI"/>
              </w:rPr>
            </w:pPr>
            <w:ins w:id="177" w:author="Ericsson" w:date="2017-09-26T22:41:00Z">
              <w:r>
                <w:rPr>
                  <w:rFonts w:cs="Arial"/>
                  <w:color w:val="58585A"/>
                  <w:kern w:val="24"/>
                  <w:sz w:val="18"/>
                  <w:szCs w:val="24"/>
                  <w:lang w:val="en-US" w:eastAsia="fi-FI"/>
                </w:rPr>
                <w:t>MCG RLC: Establish</w:t>
              </w:r>
            </w:ins>
          </w:p>
          <w:p w14:paraId="7EF40720" w14:textId="77777777" w:rsidR="0038171B" w:rsidRDefault="0038171B" w:rsidP="00DA3B5E">
            <w:pPr>
              <w:jc w:val="center"/>
              <w:rPr>
                <w:ins w:id="178" w:author="Ericsson" w:date="2017-09-26T22:41:00Z"/>
                <w:rFonts w:cs="Arial"/>
                <w:sz w:val="18"/>
                <w:szCs w:val="36"/>
                <w:lang w:val="en-US" w:eastAsia="fi-FI"/>
              </w:rPr>
            </w:pPr>
            <w:ins w:id="179" w:author="Ericsson" w:date="2017-09-26T22:41:00Z">
              <w:r>
                <w:rPr>
                  <w:rFonts w:cs="Arial"/>
                  <w:color w:val="58585A"/>
                  <w:kern w:val="24"/>
                  <w:sz w:val="18"/>
                  <w:szCs w:val="24"/>
                  <w:lang w:val="en-US" w:eastAsia="fi-FI"/>
                </w:rPr>
                <w:t xml:space="preserve">MCG MAC: </w:t>
              </w:r>
              <w:r>
                <w:rPr>
                  <w:rFonts w:cs="Arial"/>
                  <w:color w:val="58585A"/>
                  <w:kern w:val="24"/>
                  <w:sz w:val="18"/>
                  <w:szCs w:val="24"/>
                  <w:lang w:val="en-US" w:eastAsia="fi-FI"/>
                </w:rPr>
                <w:br/>
                <w:t>No action</w:t>
              </w:r>
            </w:ins>
          </w:p>
          <w:p w14:paraId="72C240F2" w14:textId="77777777" w:rsidR="0038171B" w:rsidRDefault="0038171B" w:rsidP="00DA3B5E">
            <w:pPr>
              <w:jc w:val="center"/>
              <w:rPr>
                <w:ins w:id="180" w:author="Ericsson" w:date="2017-09-26T22:41:00Z"/>
                <w:rFonts w:cs="Arial"/>
                <w:sz w:val="18"/>
                <w:szCs w:val="36"/>
                <w:lang w:val="en-US" w:eastAsia="fi-FI"/>
              </w:rPr>
            </w:pPr>
            <w:ins w:id="181" w:author="Ericsson" w:date="2017-09-26T22:41:00Z">
              <w:r>
                <w:rPr>
                  <w:rFonts w:cs="Arial"/>
                  <w:color w:val="58585A"/>
                  <w:kern w:val="24"/>
                  <w:sz w:val="18"/>
                  <w:szCs w:val="24"/>
                  <w:lang w:val="en-US" w:eastAsia="fi-FI"/>
                </w:rPr>
                <w:t xml:space="preserve">SCG RLC: </w:t>
              </w:r>
              <w:r>
                <w:rPr>
                  <w:rFonts w:cs="Arial"/>
                  <w:color w:val="58585A"/>
                  <w:kern w:val="24"/>
                  <w:sz w:val="18"/>
                  <w:szCs w:val="24"/>
                  <w:lang w:val="en-US" w:eastAsia="fi-FI"/>
                </w:rPr>
                <w:br/>
                <w:t>Re-establish</w:t>
              </w:r>
            </w:ins>
          </w:p>
          <w:p w14:paraId="21427A87" w14:textId="77777777" w:rsidR="0038171B" w:rsidRDefault="0038171B" w:rsidP="00DA3B5E">
            <w:pPr>
              <w:jc w:val="center"/>
              <w:rPr>
                <w:ins w:id="182" w:author="Ericsson" w:date="2017-09-26T22:41:00Z"/>
                <w:rFonts w:cs="Arial"/>
                <w:sz w:val="18"/>
                <w:szCs w:val="36"/>
                <w:lang w:val="en-US" w:eastAsia="fi-FI"/>
              </w:rPr>
            </w:pPr>
            <w:ins w:id="183" w:author="Ericsson" w:date="2017-09-26T22:41:00Z">
              <w:r>
                <w:rPr>
                  <w:rFonts w:cs="Arial"/>
                  <w:color w:val="58585A"/>
                  <w:kern w:val="24"/>
                  <w:sz w:val="18"/>
                  <w:szCs w:val="24"/>
                  <w:lang w:val="en-US" w:eastAsia="fi-FI"/>
                </w:rPr>
                <w:t xml:space="preserve">SCG MAC: </w:t>
              </w:r>
              <w:r>
                <w:rPr>
                  <w:rFonts w:cs="Arial"/>
                  <w:color w:val="58585A"/>
                  <w:kern w:val="24"/>
                  <w:sz w:val="18"/>
                  <w:szCs w:val="24"/>
                  <w:lang w:val="en-US" w:eastAsia="fi-FI"/>
                </w:rPr>
                <w:br/>
                <w:t>See Note</w:t>
              </w:r>
            </w:ins>
          </w:p>
        </w:tc>
        <w:tc>
          <w:tcPr>
            <w:tcW w:w="1560" w:type="dxa"/>
            <w:tcBorders>
              <w:top w:val="single" w:sz="8" w:space="0" w:color="58585A"/>
              <w:left w:val="single" w:sz="8" w:space="0" w:color="58585A"/>
              <w:bottom w:val="single" w:sz="8" w:space="0" w:color="58585A"/>
              <w:right w:val="single" w:sz="8" w:space="0" w:color="58585A"/>
            </w:tcBorders>
            <w:tcMar>
              <w:top w:w="15" w:type="dxa"/>
              <w:left w:w="144" w:type="dxa"/>
              <w:bottom w:w="0" w:type="dxa"/>
              <w:right w:w="144" w:type="dxa"/>
            </w:tcMar>
            <w:vAlign w:val="center"/>
            <w:hideMark/>
          </w:tcPr>
          <w:p w14:paraId="0E635534" w14:textId="77777777" w:rsidR="0038171B" w:rsidRDefault="0038171B" w:rsidP="00DA3B5E">
            <w:pPr>
              <w:jc w:val="center"/>
              <w:rPr>
                <w:ins w:id="184" w:author="Ericsson" w:date="2017-09-26T22:41:00Z"/>
                <w:rFonts w:cs="Arial"/>
                <w:sz w:val="18"/>
                <w:szCs w:val="36"/>
                <w:lang w:val="en-US" w:eastAsia="fi-FI"/>
              </w:rPr>
            </w:pPr>
            <w:ins w:id="185" w:author="Ericsson" w:date="2017-09-26T22:41:00Z">
              <w:r>
                <w:rPr>
                  <w:color w:val="58585A"/>
                  <w:kern w:val="24"/>
                  <w:sz w:val="18"/>
                  <w:szCs w:val="24"/>
                  <w:lang w:val="en-US" w:eastAsia="fi-FI"/>
                </w:rPr>
                <w:t>N/A</w:t>
              </w:r>
            </w:ins>
          </w:p>
        </w:tc>
        <w:tc>
          <w:tcPr>
            <w:tcW w:w="1559"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14:paraId="13C85C4C" w14:textId="77777777" w:rsidR="0038171B" w:rsidRDefault="0038171B" w:rsidP="00DA3B5E">
            <w:pPr>
              <w:jc w:val="center"/>
              <w:rPr>
                <w:ins w:id="186" w:author="Ericsson" w:date="2017-09-26T22:41:00Z"/>
                <w:rFonts w:cs="Arial"/>
                <w:sz w:val="18"/>
                <w:szCs w:val="36"/>
                <w:lang w:val="en-US" w:eastAsia="fi-FI"/>
              </w:rPr>
            </w:pPr>
            <w:ins w:id="187" w:author="Ericsson" w:date="2017-09-26T22:41:00Z">
              <w:r>
                <w:rPr>
                  <w:rFonts w:cs="Arial"/>
                  <w:color w:val="58585A"/>
                  <w:kern w:val="24"/>
                  <w:sz w:val="18"/>
                  <w:szCs w:val="24"/>
                  <w:lang w:val="en-US" w:eastAsia="fi-FI"/>
                </w:rPr>
                <w:t>See SN change</w:t>
              </w:r>
            </w:ins>
          </w:p>
        </w:tc>
      </w:tr>
    </w:tbl>
    <w:p w14:paraId="206ADE2A" w14:textId="77777777" w:rsidR="0038171B" w:rsidRDefault="0038171B" w:rsidP="0038171B">
      <w:pPr>
        <w:jc w:val="center"/>
        <w:rPr>
          <w:ins w:id="188" w:author="Ericsson" w:date="2017-09-26T22:41:00Z"/>
          <w:rFonts w:asciiTheme="minorHAnsi" w:eastAsiaTheme="minorHAnsi" w:hAnsiTheme="minorHAnsi" w:cstheme="minorBidi"/>
          <w:sz w:val="22"/>
          <w:szCs w:val="22"/>
          <w:lang w:val="en-US" w:eastAsia="en-US"/>
        </w:rPr>
      </w:pPr>
    </w:p>
    <w:p w14:paraId="3ED9B020" w14:textId="77777777" w:rsidR="0038171B" w:rsidRPr="003E24A4" w:rsidRDefault="0038171B" w:rsidP="0038171B">
      <w:pPr>
        <w:rPr>
          <w:ins w:id="189" w:author="Ericsson" w:date="2017-09-26T22:41:00Z"/>
          <w:i/>
        </w:rPr>
      </w:pPr>
      <w:ins w:id="190" w:author="Ericsson" w:date="2017-09-26T22:41:00Z">
        <w:r>
          <w:rPr>
            <w:i/>
          </w:rPr>
          <w:t xml:space="preserve">Note: MAC behaviour depends on the solution selected by the network, e.g. MAC reset, change of LCID, </w:t>
        </w:r>
        <w:proofErr w:type="spellStart"/>
        <w:r>
          <w:rPr>
            <w:i/>
          </w:rPr>
          <w:t>etc</w:t>
        </w:r>
        <w:proofErr w:type="spellEnd"/>
      </w:ins>
    </w:p>
    <w:p w14:paraId="55D6C65C" w14:textId="77777777" w:rsidR="005D4F49" w:rsidRDefault="005D4F49">
      <w:pPr>
        <w:pStyle w:val="BodyText"/>
        <w:rPr>
          <w:ins w:id="191" w:author="Ericsson" w:date="2017-09-26T22:33:00Z"/>
        </w:rPr>
        <w:pPrChange w:id="192" w:author="Ericsson" w:date="2017-09-26T22:34:00Z">
          <w:pPr>
            <w:pStyle w:val="Heading2"/>
            <w:numPr>
              <w:ilvl w:val="0"/>
              <w:numId w:val="0"/>
            </w:numPr>
            <w:tabs>
              <w:tab w:val="clear" w:pos="576"/>
            </w:tabs>
            <w:ind w:left="0" w:firstLine="0"/>
          </w:pPr>
        </w:pPrChange>
      </w:pPr>
    </w:p>
    <w:p w14:paraId="04BB6B12" w14:textId="1025983E" w:rsidR="005D4F49" w:rsidRDefault="0038171B" w:rsidP="005D4F49">
      <w:pPr>
        <w:pStyle w:val="Heading2"/>
        <w:numPr>
          <w:ilvl w:val="0"/>
          <w:numId w:val="0"/>
        </w:numPr>
        <w:ind w:left="576" w:hanging="576"/>
      </w:pPr>
      <w:ins w:id="193" w:author="Ericsson" w:date="2017-09-26T22:33:00Z">
        <w:r>
          <w:t>8.</w:t>
        </w:r>
      </w:ins>
      <w:ins w:id="194" w:author="Ericsson" w:date="2017-09-26T22:43:00Z">
        <w:r>
          <w:t>5</w:t>
        </w:r>
      </w:ins>
      <w:ins w:id="195" w:author="Ericsson" w:date="2017-09-26T22:33:00Z">
        <w:r w:rsidR="005D4F49">
          <w:t xml:space="preserve"> </w:t>
        </w:r>
      </w:ins>
      <w:r w:rsidR="005D4F49" w:rsidRPr="005132EF">
        <w:rPr>
          <w:rFonts w:hint="eastAsia"/>
        </w:rPr>
        <w:t>User</w:t>
      </w:r>
      <w:r w:rsidR="005D4F49">
        <w:t xml:space="preserve"> </w:t>
      </w:r>
      <w:r w:rsidR="005D4F49">
        <w:rPr>
          <w:rFonts w:hint="eastAsia"/>
        </w:rPr>
        <w:t xml:space="preserve">data </w:t>
      </w:r>
      <w:r w:rsidR="005D4F49">
        <w:t>forwarding</w:t>
      </w:r>
      <w:bookmarkEnd w:id="13"/>
    </w:p>
    <w:p w14:paraId="25073761" w14:textId="77777777" w:rsidR="005D4F49" w:rsidRPr="00EA2272" w:rsidRDefault="005D4F49" w:rsidP="005D4F49">
      <w:pPr>
        <w:pStyle w:val="Guidance"/>
        <w:rPr>
          <w:color w:val="FF0000"/>
        </w:rPr>
      </w:pPr>
      <w:r w:rsidRPr="00EA2272">
        <w:rPr>
          <w:rFonts w:hint="eastAsia"/>
          <w:color w:val="FF0000"/>
        </w:rPr>
        <w:t>Editor</w:t>
      </w:r>
      <w:r w:rsidRPr="00EA2272">
        <w:rPr>
          <w:color w:val="FF0000"/>
        </w:rPr>
        <w:t>’</w:t>
      </w:r>
      <w:r w:rsidRPr="00EA2272">
        <w:rPr>
          <w:rFonts w:hint="eastAsia"/>
          <w:color w:val="FF0000"/>
        </w:rPr>
        <w:t xml:space="preserve">s note: </w:t>
      </w:r>
      <w:r w:rsidRPr="00EA2272">
        <w:rPr>
          <w:color w:val="FF0000"/>
        </w:rPr>
        <w:t xml:space="preserve">the following text only covers </w:t>
      </w:r>
      <w:r w:rsidRPr="00EA2272">
        <w:rPr>
          <w:rFonts w:hint="eastAsia"/>
          <w:color w:val="FF0000"/>
          <w:lang w:eastAsia="zh-CN"/>
        </w:rPr>
        <w:t>EN</w:t>
      </w:r>
      <w:r w:rsidRPr="00EA2272">
        <w:rPr>
          <w:color w:val="FF0000"/>
        </w:rPr>
        <w:t xml:space="preserve">-DC but it should be made more generic to cover MR-DC with 5GC as well. </w:t>
      </w:r>
    </w:p>
    <w:p w14:paraId="20E453AA" w14:textId="77777777" w:rsidR="005D4F49" w:rsidRDefault="005D4F49" w:rsidP="005D4F49">
      <w:r w:rsidRPr="005132EF">
        <w:t xml:space="preserve">Upon </w:t>
      </w:r>
      <w:r>
        <w:t>EN-</w:t>
      </w:r>
      <w:r w:rsidRPr="005132EF">
        <w:rPr>
          <w:rFonts w:hint="eastAsia"/>
        </w:rPr>
        <w:t>DC</w:t>
      </w:r>
      <w:r w:rsidRPr="005132EF">
        <w:t xml:space="preserve"> specific activities</w:t>
      </w:r>
      <w:r>
        <w:t>,</w:t>
      </w:r>
      <w:r w:rsidRPr="005132EF">
        <w:t xml:space="preserve"> user data forwarding may be performed for E-RABs confi</w:t>
      </w:r>
      <w:r>
        <w:t xml:space="preserve">gured with the SCG bearer option, </w:t>
      </w:r>
      <w:r w:rsidRPr="005132EF">
        <w:rPr>
          <w:rFonts w:hint="eastAsia"/>
        </w:rPr>
        <w:t xml:space="preserve">with the </w:t>
      </w:r>
      <w:r>
        <w:t xml:space="preserve">MCG </w:t>
      </w:r>
      <w:r w:rsidRPr="005132EF">
        <w:rPr>
          <w:rFonts w:hint="eastAsia"/>
        </w:rPr>
        <w:t xml:space="preserve">split </w:t>
      </w:r>
      <w:r w:rsidRPr="005132EF">
        <w:t>beare</w:t>
      </w:r>
      <w:r w:rsidRPr="005132EF">
        <w:rPr>
          <w:rFonts w:hint="eastAsia"/>
        </w:rPr>
        <w:t>r option</w:t>
      </w:r>
      <w:r>
        <w:t xml:space="preserve"> or with the SCG split bearer option</w:t>
      </w:r>
      <w:r w:rsidRPr="005132EF">
        <w:t xml:space="preserve">. The behaviour of the </w:t>
      </w:r>
      <w:r>
        <w:t>node</w:t>
      </w:r>
      <w:r w:rsidRPr="005132EF">
        <w:t xml:space="preserve"> from which data is forwarded is the same as specified for the </w:t>
      </w:r>
      <w:r>
        <w:t>“</w:t>
      </w:r>
      <w:r w:rsidRPr="005132EF">
        <w:t xml:space="preserve">source </w:t>
      </w:r>
      <w:proofErr w:type="spellStart"/>
      <w:r w:rsidRPr="005132EF">
        <w:t>eNB</w:t>
      </w:r>
      <w:proofErr w:type="spellEnd"/>
      <w:r>
        <w:t>”</w:t>
      </w:r>
      <w:r w:rsidRPr="005132EF">
        <w:t xml:space="preserve"> for handover, the behaviour of the </w:t>
      </w:r>
      <w:r>
        <w:t>node</w:t>
      </w:r>
      <w:r w:rsidRPr="005132EF">
        <w:t xml:space="preserve"> to which data is forwarded is the same as specified for the </w:t>
      </w:r>
      <w:r>
        <w:t>“</w:t>
      </w:r>
      <w:r w:rsidRPr="005132EF">
        <w:t xml:space="preserve">target </w:t>
      </w:r>
      <w:proofErr w:type="spellStart"/>
      <w:r w:rsidRPr="005132EF">
        <w:t>eNB</w:t>
      </w:r>
      <w:proofErr w:type="spellEnd"/>
      <w:r>
        <w:t>”</w:t>
      </w:r>
      <w:r w:rsidRPr="005132EF">
        <w:t xml:space="preserve"> for handover.</w:t>
      </w:r>
      <w:r w:rsidRPr="005132EF">
        <w:rPr>
          <w:rFonts w:hint="eastAsia"/>
        </w:rPr>
        <w:t xml:space="preserve"> </w:t>
      </w:r>
    </w:p>
    <w:p w14:paraId="726A68E9" w14:textId="77777777" w:rsidR="005D4F49" w:rsidRPr="00085D3C" w:rsidRDefault="005D4F49" w:rsidP="005D4F49">
      <w:r w:rsidRPr="005132EF">
        <w:rPr>
          <w:rFonts w:hint="eastAsia"/>
        </w:rPr>
        <w:lastRenderedPageBreak/>
        <w:t xml:space="preserve">If data </w:t>
      </w:r>
      <w:r w:rsidRPr="005132EF">
        <w:t>forwarding</w:t>
      </w:r>
      <w:r w:rsidRPr="005132EF">
        <w:rPr>
          <w:rFonts w:hint="eastAsia"/>
        </w:rPr>
        <w:t xml:space="preserve"> for </w:t>
      </w:r>
      <w:r>
        <w:t xml:space="preserve">MCG/SCG </w:t>
      </w:r>
      <w:r w:rsidRPr="005132EF">
        <w:rPr>
          <w:rFonts w:hint="eastAsia"/>
        </w:rPr>
        <w:t xml:space="preserve">split bearer option is applied, the PDCP PDUs which are not acknowledged by the UE are forwarded from the </w:t>
      </w:r>
      <w:r>
        <w:t>corresponding node</w:t>
      </w:r>
      <w:r w:rsidRPr="005132EF">
        <w:rPr>
          <w:rFonts w:hint="eastAsia"/>
        </w:rPr>
        <w:t xml:space="preserve"> to the </w:t>
      </w:r>
      <w:r>
        <w:t>node hosting PDCP</w:t>
      </w:r>
      <w:r w:rsidRPr="005132EF">
        <w:rPr>
          <w:rFonts w:hint="eastAsia"/>
        </w:rPr>
        <w:t xml:space="preserve"> </w:t>
      </w:r>
      <w:proofErr w:type="gramStart"/>
      <w:r w:rsidRPr="005132EF">
        <w:rPr>
          <w:rFonts w:hint="eastAsia"/>
        </w:rPr>
        <w:t>in the course of</w:t>
      </w:r>
      <w:proofErr w:type="gramEnd"/>
      <w:r w:rsidRPr="005132EF">
        <w:rPr>
          <w:rFonts w:hint="eastAsia"/>
        </w:rPr>
        <w:t xml:space="preserve"> procedures involving the release of the SCG</w:t>
      </w:r>
      <w:r>
        <w:t>/MCG</w:t>
      </w:r>
      <w:r w:rsidRPr="005132EF">
        <w:rPr>
          <w:rFonts w:hint="eastAsia"/>
        </w:rPr>
        <w:t xml:space="preserve"> pa</w:t>
      </w:r>
      <w:r>
        <w:rPr>
          <w:rFonts w:hint="eastAsia"/>
        </w:rPr>
        <w:t>rt of the split bearer (e.g., S</w:t>
      </w:r>
      <w:r>
        <w:t>econdary Node</w:t>
      </w:r>
      <w:r w:rsidRPr="005132EF">
        <w:rPr>
          <w:rFonts w:hint="eastAsia"/>
        </w:rPr>
        <w:t xml:space="preserve"> Modification, S</w:t>
      </w:r>
      <w:r>
        <w:t>econdary Node</w:t>
      </w:r>
      <w:r>
        <w:rPr>
          <w:rFonts w:hint="eastAsia"/>
        </w:rPr>
        <w:t xml:space="preserve"> Release,</w:t>
      </w:r>
      <w:r>
        <w:t xml:space="preserve"> </w:t>
      </w:r>
      <w:r w:rsidRPr="005132EF">
        <w:t xml:space="preserve">Change of </w:t>
      </w:r>
      <w:r w:rsidRPr="005132EF">
        <w:rPr>
          <w:rFonts w:hint="eastAsia"/>
        </w:rPr>
        <w:t>S</w:t>
      </w:r>
      <w:r>
        <w:t>econdary Node</w:t>
      </w:r>
      <w:r w:rsidRPr="005132EF">
        <w:rPr>
          <w:rFonts w:hint="eastAsia"/>
        </w:rPr>
        <w:t>).</w:t>
      </w:r>
    </w:p>
    <w:p w14:paraId="243D2A8E" w14:textId="1BB30C99" w:rsidR="003F5F1D" w:rsidRDefault="003F5F1D" w:rsidP="003F5F1D">
      <w:pPr>
        <w:pStyle w:val="Note-Boxed"/>
        <w:jc w:val="center"/>
        <w:rPr>
          <w:rFonts w:ascii="Times New Roman" w:hAnsi="Times New Roman" w:cs="Times New Roman"/>
        </w:rPr>
      </w:pPr>
      <w:r>
        <w:rPr>
          <w:rFonts w:ascii="Times New Roman" w:eastAsia="SimSun" w:hAnsi="Times New Roman" w:cs="Times New Roman"/>
          <w:lang w:eastAsia="zh-CN"/>
        </w:rPr>
        <w:t>END</w:t>
      </w:r>
      <w:r w:rsidRPr="00685AF3">
        <w:rPr>
          <w:rFonts w:ascii="Times New Roman" w:hAnsi="Times New Roman" w:cs="Times New Roman"/>
        </w:rPr>
        <w:t xml:space="preserve"> OF</w:t>
      </w:r>
      <w:r>
        <w:rPr>
          <w:rFonts w:ascii="Times New Roman" w:hAnsi="Times New Roman" w:cs="Times New Roman"/>
        </w:rPr>
        <w:t xml:space="preserve"> CHANGES</w:t>
      </w:r>
    </w:p>
    <w:p w14:paraId="422D6845" w14:textId="77777777" w:rsidR="005D4F49" w:rsidRDefault="005D4F49" w:rsidP="006E062C"/>
    <w:p w14:paraId="3DF64F2C" w14:textId="77777777" w:rsidR="009C6D03" w:rsidRPr="00CE0424" w:rsidRDefault="009C6D03" w:rsidP="006E062C"/>
    <w:p w14:paraId="39C25AE0" w14:textId="77777777" w:rsidR="00C01F33" w:rsidRPr="00CE0424" w:rsidRDefault="00C01F33" w:rsidP="00CE0424">
      <w:pPr>
        <w:pStyle w:val="Heading1"/>
      </w:pPr>
      <w:r w:rsidRPr="00CE0424">
        <w:t>Conclusion</w:t>
      </w:r>
    </w:p>
    <w:p w14:paraId="397B52F8" w14:textId="77777777" w:rsidR="00AA1942" w:rsidRDefault="008E065E" w:rsidP="008E065E">
      <w:pPr>
        <w:pStyle w:val="BodyText"/>
        <w:rPr>
          <w:noProof/>
        </w:rPr>
      </w:pPr>
      <w:bookmarkStart w:id="196" w:name="_Hlk494273208"/>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55736">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4B2AC8FD" w14:textId="77777777" w:rsidR="00AA1942" w:rsidRPr="00AA1942" w:rsidRDefault="00AA1942">
      <w:pPr>
        <w:pStyle w:val="TOC1"/>
        <w:rPr>
          <w:rFonts w:asciiTheme="minorHAnsi" w:eastAsiaTheme="minorEastAsia" w:hAnsiTheme="minorHAnsi" w:cstheme="minorBidi"/>
          <w:b w:val="0"/>
          <w:sz w:val="22"/>
          <w:lang w:val="en-GB" w:eastAsia="fi-FI"/>
        </w:rPr>
      </w:pPr>
      <w:r>
        <w:t>Proposal 1</w:t>
      </w:r>
      <w:r w:rsidRPr="00AA1942">
        <w:rPr>
          <w:rFonts w:asciiTheme="minorHAnsi" w:eastAsiaTheme="minorEastAsia" w:hAnsiTheme="minorHAnsi" w:cstheme="minorBidi"/>
          <w:b w:val="0"/>
          <w:sz w:val="22"/>
          <w:lang w:val="en-GB" w:eastAsia="fi-FI"/>
        </w:rPr>
        <w:tab/>
      </w:r>
      <w:r>
        <w:t>Strive to support lossless PDCP version change between LTE and NR when target configuration SN length is same or larger than source and target max SDU size is same or larger than source.</w:t>
      </w:r>
    </w:p>
    <w:p w14:paraId="436D6408" w14:textId="77777777" w:rsidR="00AA1942" w:rsidRPr="00AA1942" w:rsidRDefault="00AA1942">
      <w:pPr>
        <w:pStyle w:val="TOC1"/>
        <w:rPr>
          <w:rFonts w:asciiTheme="minorHAnsi" w:eastAsiaTheme="minorEastAsia" w:hAnsiTheme="minorHAnsi" w:cstheme="minorBidi"/>
          <w:b w:val="0"/>
          <w:sz w:val="22"/>
          <w:lang w:val="en-GB" w:eastAsia="fi-FI"/>
        </w:rPr>
      </w:pPr>
      <w:r>
        <w:t>Proposal 2</w:t>
      </w:r>
      <w:r w:rsidRPr="00AA1942">
        <w:rPr>
          <w:rFonts w:asciiTheme="minorHAnsi" w:eastAsiaTheme="minorEastAsia" w:hAnsiTheme="minorHAnsi" w:cstheme="minorBidi"/>
          <w:b w:val="0"/>
          <w:sz w:val="22"/>
          <w:lang w:val="en-GB" w:eastAsia="fi-FI"/>
        </w:rPr>
        <w:tab/>
      </w:r>
      <w:r>
        <w:t>Decide the support for lossless PDCP version change between LTE and NR during stage-3 work.</w:t>
      </w:r>
    </w:p>
    <w:p w14:paraId="56A363BE" w14:textId="77777777" w:rsidR="00AA1942" w:rsidRPr="00AA1942" w:rsidRDefault="00AA1942">
      <w:pPr>
        <w:pStyle w:val="TOC1"/>
        <w:rPr>
          <w:rFonts w:asciiTheme="minorHAnsi" w:eastAsiaTheme="minorEastAsia" w:hAnsiTheme="minorHAnsi" w:cstheme="minorBidi"/>
          <w:b w:val="0"/>
          <w:sz w:val="22"/>
          <w:lang w:val="en-GB" w:eastAsia="fi-FI"/>
        </w:rPr>
      </w:pPr>
      <w:r>
        <w:t>Proposal 3</w:t>
      </w:r>
      <w:r w:rsidRPr="00AA1942">
        <w:rPr>
          <w:rFonts w:asciiTheme="minorHAnsi" w:eastAsiaTheme="minorEastAsia" w:hAnsiTheme="minorHAnsi" w:cstheme="minorBidi"/>
          <w:b w:val="0"/>
          <w:sz w:val="22"/>
          <w:lang w:val="en-GB" w:eastAsia="fi-FI"/>
        </w:rPr>
        <w:tab/>
      </w:r>
      <w:r>
        <w:t>Include table 4 from email discussion [99#18] in 37.340.</w:t>
      </w:r>
    </w:p>
    <w:p w14:paraId="2FE3D979" w14:textId="77777777" w:rsidR="008E065E" w:rsidRPr="00CE0424" w:rsidRDefault="008E065E" w:rsidP="008E065E">
      <w:pPr>
        <w:rPr>
          <w:b/>
          <w:bCs/>
        </w:rPr>
      </w:pPr>
      <w:r>
        <w:rPr>
          <w:b/>
          <w:bCs/>
        </w:rPr>
        <w:fldChar w:fldCharType="end"/>
      </w:r>
      <w:bookmarkEnd w:id="196"/>
    </w:p>
    <w:p w14:paraId="531AB24D" w14:textId="77777777" w:rsidR="008E065E" w:rsidRPr="00CE0424" w:rsidRDefault="008E065E" w:rsidP="008E065E">
      <w:pPr>
        <w:rPr>
          <w:b/>
          <w:bCs/>
        </w:rPr>
      </w:pPr>
    </w:p>
    <w:p w14:paraId="4237086B" w14:textId="77777777" w:rsidR="00AB0BC8" w:rsidRPr="00CE0424" w:rsidRDefault="00AB0BC8" w:rsidP="00A04F49">
      <w:pPr>
        <w:rPr>
          <w:b/>
          <w:bCs/>
        </w:rPr>
      </w:pPr>
    </w:p>
    <w:p w14:paraId="544ABF8B" w14:textId="77777777" w:rsidR="00311702" w:rsidRPr="00CE0424" w:rsidRDefault="00311702" w:rsidP="00AB0BC8"/>
    <w:p w14:paraId="52A32D0F" w14:textId="77777777" w:rsidR="00C01F33" w:rsidRPr="00CE0424" w:rsidRDefault="00C01F33" w:rsidP="006E062C"/>
    <w:p w14:paraId="59047210" w14:textId="77777777" w:rsidR="00F507D1" w:rsidRPr="00CE0424" w:rsidRDefault="00F507D1" w:rsidP="00CE0424">
      <w:pPr>
        <w:pStyle w:val="Heading1"/>
      </w:pPr>
      <w:bookmarkStart w:id="197" w:name="_In-sequence_SDU_delivery"/>
      <w:bookmarkEnd w:id="197"/>
      <w:r w:rsidRPr="00CE0424">
        <w:t>References</w:t>
      </w:r>
    </w:p>
    <w:p w14:paraId="1A98B2F2" w14:textId="77777777" w:rsidR="005F3025" w:rsidRPr="00CE0424" w:rsidRDefault="005F3025" w:rsidP="00311702">
      <w:pPr>
        <w:pStyle w:val="Reference"/>
      </w:pPr>
      <w:bookmarkStart w:id="198" w:name="_Ref174151459"/>
      <w:bookmarkStart w:id="199" w:name="_Ref189809556"/>
      <w:commentRangeStart w:id="200"/>
      <w:proofErr w:type="spellStart"/>
      <w:r w:rsidRPr="00CE0424">
        <w:t>Tdoc</w:t>
      </w:r>
      <w:proofErr w:type="spellEnd"/>
      <w:r w:rsidRPr="00CE0424">
        <w:t xml:space="preserve"> Number, Title, Source, Meeting, Date</w:t>
      </w:r>
      <w:commentRangeEnd w:id="200"/>
      <w:r w:rsidRPr="00CE0424">
        <w:rPr>
          <w:rStyle w:val="CommentReference"/>
        </w:rPr>
        <w:commentReference w:id="200"/>
      </w:r>
    </w:p>
    <w:p w14:paraId="6F15AD4D" w14:textId="77777777" w:rsidR="005F3025" w:rsidRPr="00CE0424" w:rsidRDefault="005F3025" w:rsidP="00311702">
      <w:pPr>
        <w:pStyle w:val="Reference"/>
      </w:pPr>
      <w:commentRangeStart w:id="201"/>
      <w:r w:rsidRPr="00CE0424">
        <w:t>Spec number, Title, Source, Version, Date</w:t>
      </w:r>
      <w:commentRangeEnd w:id="201"/>
      <w:r w:rsidRPr="00CE0424">
        <w:rPr>
          <w:rStyle w:val="CommentReference"/>
        </w:rPr>
        <w:commentReference w:id="201"/>
      </w:r>
    </w:p>
    <w:bookmarkEnd w:id="198"/>
    <w:bookmarkEnd w:id="199"/>
    <w:p w14:paraId="2DA65670" w14:textId="77777777" w:rsidR="003A7EF3" w:rsidRPr="00CE0424" w:rsidRDefault="003A7EF3" w:rsidP="00CE0424">
      <w:pPr>
        <w:pStyle w:val="BodyText"/>
      </w:pPr>
    </w:p>
    <w:sectPr w:rsidR="003A7EF3"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00" w:author="Ericsson" w:date="2013-02-05T09:59:00Z" w:initials="E">
    <w:p w14:paraId="298432AA" w14:textId="77777777" w:rsidR="00DA3B5E" w:rsidRDefault="00DA3B5E">
      <w:pPr>
        <w:pStyle w:val="CommentText"/>
      </w:pPr>
      <w:r>
        <w:rPr>
          <w:rStyle w:val="CommentReference"/>
        </w:rPr>
        <w:annotationRef/>
      </w:r>
      <w:r>
        <w:t xml:space="preserve">Used for ordinary </w:t>
      </w:r>
      <w:proofErr w:type="spellStart"/>
      <w:r>
        <w:t>TDocs</w:t>
      </w:r>
      <w:proofErr w:type="spellEnd"/>
      <w:r>
        <w:t>.</w:t>
      </w:r>
    </w:p>
  </w:comment>
  <w:comment w:id="201" w:author="Ericsson" w:date="2013-02-05T09:59:00Z" w:initials="E">
    <w:p w14:paraId="4F987AE6" w14:textId="77777777" w:rsidR="00DA3B5E" w:rsidRDefault="00DA3B5E">
      <w:pPr>
        <w:pStyle w:val="CommentText"/>
      </w:pPr>
      <w:r>
        <w:rPr>
          <w:rStyle w:val="CommentReference"/>
        </w:rPr>
        <w:annotationRef/>
      </w:r>
      <w:r>
        <w:t>Used for Specifications.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98432AA" w15:done="0"/>
  <w15:commentEx w15:paraId="4F987AE6"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5B897D" w14:textId="77777777" w:rsidR="00DA3B5E" w:rsidRDefault="00DA3B5E">
      <w:r>
        <w:separator/>
      </w:r>
    </w:p>
  </w:endnote>
  <w:endnote w:type="continuationSeparator" w:id="0">
    <w:p w14:paraId="0803F4B8" w14:textId="77777777" w:rsidR="00DA3B5E" w:rsidRDefault="00DA3B5E">
      <w:r>
        <w:continuationSeparator/>
      </w:r>
    </w:p>
  </w:endnote>
  <w:endnote w:type="continuationNotice" w:id="1">
    <w:p w14:paraId="3E86D004" w14:textId="77777777" w:rsidR="00DA3B5E" w:rsidRDefault="00DA3B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onotype Sorts">
    <w:altName w:val="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0"/>
    <w:family w:val="roman"/>
    <w:notTrueType/>
    <w:pitch w:val="default"/>
  </w:font>
  <w:font w:name="DengXian Light">
    <w:altName w:val="SimSun"/>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798B07" w14:textId="44A45FB0" w:rsidR="00DA3B5E" w:rsidRDefault="00DA3B5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A194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A194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CDC871" w14:textId="77777777" w:rsidR="00DA3B5E" w:rsidRDefault="00DA3B5E">
      <w:r>
        <w:separator/>
      </w:r>
    </w:p>
  </w:footnote>
  <w:footnote w:type="continuationSeparator" w:id="0">
    <w:p w14:paraId="41025981" w14:textId="77777777" w:rsidR="00DA3B5E" w:rsidRDefault="00DA3B5E">
      <w:r>
        <w:continuationSeparator/>
      </w:r>
    </w:p>
  </w:footnote>
  <w:footnote w:type="continuationNotice" w:id="1">
    <w:p w14:paraId="3D4115F9" w14:textId="77777777" w:rsidR="00DA3B5E" w:rsidRDefault="00DA3B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068585" w14:textId="77777777" w:rsidR="00DA3B5E" w:rsidRDefault="00DA3B5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84774CC"/>
    <w:multiLevelType w:val="hybridMultilevel"/>
    <w:tmpl w:val="732AA744"/>
    <w:lvl w:ilvl="0" w:tplc="2F74C162">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6"/>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5"/>
    <w:lvlOverride w:ilvl="0">
      <w:startOverride w:val="6"/>
    </w:lvlOverride>
    <w:lvlOverride w:ilvl="1">
      <w:startOverride w:val="3"/>
    </w:lvlOverride>
  </w:num>
  <w:num w:numId="19">
    <w:abstractNumId w:val="5"/>
    <w:lvlOverride w:ilvl="0">
      <w:startOverride w:val="6"/>
    </w:lvlOverride>
    <w:lvlOverride w:ilvl="1">
      <w:startOverride w:val="3"/>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5736"/>
    <w:rsid w:val="000006E1"/>
    <w:rsid w:val="00002A37"/>
    <w:rsid w:val="000039F4"/>
    <w:rsid w:val="00006446"/>
    <w:rsid w:val="00006896"/>
    <w:rsid w:val="00007CDC"/>
    <w:rsid w:val="00011B28"/>
    <w:rsid w:val="00015D15"/>
    <w:rsid w:val="0002564D"/>
    <w:rsid w:val="00025ECA"/>
    <w:rsid w:val="000325B8"/>
    <w:rsid w:val="00034C15"/>
    <w:rsid w:val="00036396"/>
    <w:rsid w:val="00036BA1"/>
    <w:rsid w:val="000422E2"/>
    <w:rsid w:val="00042F22"/>
    <w:rsid w:val="000444EF"/>
    <w:rsid w:val="00045C07"/>
    <w:rsid w:val="00046911"/>
    <w:rsid w:val="00050115"/>
    <w:rsid w:val="00052A07"/>
    <w:rsid w:val="000534E3"/>
    <w:rsid w:val="0005606A"/>
    <w:rsid w:val="00057117"/>
    <w:rsid w:val="000616E7"/>
    <w:rsid w:val="0006487E"/>
    <w:rsid w:val="00065E1A"/>
    <w:rsid w:val="000702A2"/>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09D"/>
    <w:rsid w:val="000B61E9"/>
    <w:rsid w:val="000C165A"/>
    <w:rsid w:val="000C2E19"/>
    <w:rsid w:val="000D0D07"/>
    <w:rsid w:val="000D4797"/>
    <w:rsid w:val="000E0527"/>
    <w:rsid w:val="000E1E92"/>
    <w:rsid w:val="000F06D6"/>
    <w:rsid w:val="000F0EB1"/>
    <w:rsid w:val="000F1106"/>
    <w:rsid w:val="000F3BE9"/>
    <w:rsid w:val="000F3F6C"/>
    <w:rsid w:val="000F695A"/>
    <w:rsid w:val="000F6DF3"/>
    <w:rsid w:val="001005FF"/>
    <w:rsid w:val="001031AC"/>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83412"/>
    <w:rsid w:val="00190AC1"/>
    <w:rsid w:val="0019341A"/>
    <w:rsid w:val="00197DF9"/>
    <w:rsid w:val="001A1987"/>
    <w:rsid w:val="001A2564"/>
    <w:rsid w:val="001A6173"/>
    <w:rsid w:val="001A6CBA"/>
    <w:rsid w:val="001B0D97"/>
    <w:rsid w:val="001B4FF5"/>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0A0B"/>
    <w:rsid w:val="00256492"/>
    <w:rsid w:val="00257543"/>
    <w:rsid w:val="002606BC"/>
    <w:rsid w:val="002617E7"/>
    <w:rsid w:val="00264228"/>
    <w:rsid w:val="00264334"/>
    <w:rsid w:val="0026473E"/>
    <w:rsid w:val="00266214"/>
    <w:rsid w:val="00266A47"/>
    <w:rsid w:val="00267C83"/>
    <w:rsid w:val="0027144F"/>
    <w:rsid w:val="00271F3A"/>
    <w:rsid w:val="00273278"/>
    <w:rsid w:val="002737F4"/>
    <w:rsid w:val="002805F5"/>
    <w:rsid w:val="00280751"/>
    <w:rsid w:val="0028280A"/>
    <w:rsid w:val="00286ACD"/>
    <w:rsid w:val="00287838"/>
    <w:rsid w:val="002907B5"/>
    <w:rsid w:val="00292EB7"/>
    <w:rsid w:val="002930CD"/>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7CC"/>
    <w:rsid w:val="00313FD6"/>
    <w:rsid w:val="003143BD"/>
    <w:rsid w:val="003203ED"/>
    <w:rsid w:val="00322C9F"/>
    <w:rsid w:val="0032325D"/>
    <w:rsid w:val="00324D23"/>
    <w:rsid w:val="0032710A"/>
    <w:rsid w:val="00331751"/>
    <w:rsid w:val="00334579"/>
    <w:rsid w:val="00335858"/>
    <w:rsid w:val="00336BDA"/>
    <w:rsid w:val="00342BD7"/>
    <w:rsid w:val="00343A07"/>
    <w:rsid w:val="00346DB5"/>
    <w:rsid w:val="003477B1"/>
    <w:rsid w:val="0035491B"/>
    <w:rsid w:val="00355736"/>
    <w:rsid w:val="00357380"/>
    <w:rsid w:val="003602D9"/>
    <w:rsid w:val="003604CE"/>
    <w:rsid w:val="00370E47"/>
    <w:rsid w:val="003742AC"/>
    <w:rsid w:val="00377CE1"/>
    <w:rsid w:val="0038171B"/>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24A4"/>
    <w:rsid w:val="003E55E4"/>
    <w:rsid w:val="003E74E3"/>
    <w:rsid w:val="003F05C7"/>
    <w:rsid w:val="003F2CD4"/>
    <w:rsid w:val="003F5F1D"/>
    <w:rsid w:val="003F6BBE"/>
    <w:rsid w:val="004000E8"/>
    <w:rsid w:val="00402E2B"/>
    <w:rsid w:val="0040512B"/>
    <w:rsid w:val="00405CA5"/>
    <w:rsid w:val="00407CD3"/>
    <w:rsid w:val="00410134"/>
    <w:rsid w:val="00410B72"/>
    <w:rsid w:val="00410F18"/>
    <w:rsid w:val="0041263E"/>
    <w:rsid w:val="00413AAC"/>
    <w:rsid w:val="00421105"/>
    <w:rsid w:val="004242F4"/>
    <w:rsid w:val="00426503"/>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96C93"/>
    <w:rsid w:val="004A16BC"/>
    <w:rsid w:val="004A2B94"/>
    <w:rsid w:val="004B7C0C"/>
    <w:rsid w:val="004C2DB9"/>
    <w:rsid w:val="004C3898"/>
    <w:rsid w:val="004C77FA"/>
    <w:rsid w:val="004D36B1"/>
    <w:rsid w:val="004D7EBD"/>
    <w:rsid w:val="004E2680"/>
    <w:rsid w:val="004E28F9"/>
    <w:rsid w:val="004E462E"/>
    <w:rsid w:val="004E56DC"/>
    <w:rsid w:val="004E76F4"/>
    <w:rsid w:val="004F0B4E"/>
    <w:rsid w:val="004F0B6C"/>
    <w:rsid w:val="004F2078"/>
    <w:rsid w:val="004F2CA5"/>
    <w:rsid w:val="004F4DA3"/>
    <w:rsid w:val="00505218"/>
    <w:rsid w:val="00506557"/>
    <w:rsid w:val="0050677A"/>
    <w:rsid w:val="005108D8"/>
    <w:rsid w:val="005116F9"/>
    <w:rsid w:val="005153A7"/>
    <w:rsid w:val="005219CF"/>
    <w:rsid w:val="00531457"/>
    <w:rsid w:val="00534B59"/>
    <w:rsid w:val="00536759"/>
    <w:rsid w:val="00537C62"/>
    <w:rsid w:val="00546970"/>
    <w:rsid w:val="00554CCC"/>
    <w:rsid w:val="00554E19"/>
    <w:rsid w:val="0056121F"/>
    <w:rsid w:val="00572505"/>
    <w:rsid w:val="00582809"/>
    <w:rsid w:val="0058798C"/>
    <w:rsid w:val="005900FA"/>
    <w:rsid w:val="005935A4"/>
    <w:rsid w:val="005948C2"/>
    <w:rsid w:val="00595DCA"/>
    <w:rsid w:val="0059779B"/>
    <w:rsid w:val="005A077B"/>
    <w:rsid w:val="005A209A"/>
    <w:rsid w:val="005A662D"/>
    <w:rsid w:val="005B35D7"/>
    <w:rsid w:val="005B392A"/>
    <w:rsid w:val="005B3AA3"/>
    <w:rsid w:val="005B591A"/>
    <w:rsid w:val="005B6F83"/>
    <w:rsid w:val="005C6921"/>
    <w:rsid w:val="005C74FB"/>
    <w:rsid w:val="005D1602"/>
    <w:rsid w:val="005D4F49"/>
    <w:rsid w:val="005E385F"/>
    <w:rsid w:val="005E5B81"/>
    <w:rsid w:val="005F2CB1"/>
    <w:rsid w:val="005F3025"/>
    <w:rsid w:val="005F618C"/>
    <w:rsid w:val="005F70BD"/>
    <w:rsid w:val="0060283C"/>
    <w:rsid w:val="00604F14"/>
    <w:rsid w:val="00605D2B"/>
    <w:rsid w:val="00611B83"/>
    <w:rsid w:val="00613257"/>
    <w:rsid w:val="00620A71"/>
    <w:rsid w:val="00620D80"/>
    <w:rsid w:val="006234A6"/>
    <w:rsid w:val="006244D0"/>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35A1"/>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3757"/>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3F90"/>
    <w:rsid w:val="00803FAE"/>
    <w:rsid w:val="0080605F"/>
    <w:rsid w:val="00807786"/>
    <w:rsid w:val="00811FCB"/>
    <w:rsid w:val="008158D6"/>
    <w:rsid w:val="00817196"/>
    <w:rsid w:val="008235DB"/>
    <w:rsid w:val="00824AB4"/>
    <w:rsid w:val="00825C42"/>
    <w:rsid w:val="00825D25"/>
    <w:rsid w:val="00827D6F"/>
    <w:rsid w:val="00833393"/>
    <w:rsid w:val="008376AC"/>
    <w:rsid w:val="008444E8"/>
    <w:rsid w:val="00844E80"/>
    <w:rsid w:val="00846FE7"/>
    <w:rsid w:val="00854F97"/>
    <w:rsid w:val="00856911"/>
    <w:rsid w:val="0086260E"/>
    <w:rsid w:val="00863E77"/>
    <w:rsid w:val="008677FD"/>
    <w:rsid w:val="008706D4"/>
    <w:rsid w:val="00870F8A"/>
    <w:rsid w:val="008719A4"/>
    <w:rsid w:val="00871D23"/>
    <w:rsid w:val="00874312"/>
    <w:rsid w:val="0087437C"/>
    <w:rsid w:val="00874729"/>
    <w:rsid w:val="00874A8D"/>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C6D03"/>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0A49"/>
    <w:rsid w:val="00A61499"/>
    <w:rsid w:val="00A6177F"/>
    <w:rsid w:val="00A62A77"/>
    <w:rsid w:val="00A63483"/>
    <w:rsid w:val="00A657D7"/>
    <w:rsid w:val="00A660AC"/>
    <w:rsid w:val="00A66F55"/>
    <w:rsid w:val="00A67E6C"/>
    <w:rsid w:val="00A71B99"/>
    <w:rsid w:val="00A739D0"/>
    <w:rsid w:val="00A761D4"/>
    <w:rsid w:val="00A77EC4"/>
    <w:rsid w:val="00A92879"/>
    <w:rsid w:val="00A9442A"/>
    <w:rsid w:val="00AA016F"/>
    <w:rsid w:val="00AA1942"/>
    <w:rsid w:val="00AA1ED6"/>
    <w:rsid w:val="00AA4644"/>
    <w:rsid w:val="00AA51D6"/>
    <w:rsid w:val="00AB0A02"/>
    <w:rsid w:val="00AB0BC8"/>
    <w:rsid w:val="00AB11CA"/>
    <w:rsid w:val="00AB14D9"/>
    <w:rsid w:val="00AB2DE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717"/>
    <w:rsid w:val="00B20D09"/>
    <w:rsid w:val="00B2763F"/>
    <w:rsid w:val="00B27AAC"/>
    <w:rsid w:val="00B30929"/>
    <w:rsid w:val="00B372AA"/>
    <w:rsid w:val="00B40445"/>
    <w:rsid w:val="00B41888"/>
    <w:rsid w:val="00B45A52"/>
    <w:rsid w:val="00B46175"/>
    <w:rsid w:val="00B54BB2"/>
    <w:rsid w:val="00B6188F"/>
    <w:rsid w:val="00B664C7"/>
    <w:rsid w:val="00B739F6"/>
    <w:rsid w:val="00B81A6C"/>
    <w:rsid w:val="00B84AEF"/>
    <w:rsid w:val="00B85DE5"/>
    <w:rsid w:val="00B90F73"/>
    <w:rsid w:val="00B93B59"/>
    <w:rsid w:val="00B9406A"/>
    <w:rsid w:val="00BA2280"/>
    <w:rsid w:val="00BA2A08"/>
    <w:rsid w:val="00BA4D32"/>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1B09"/>
    <w:rsid w:val="00C3719D"/>
    <w:rsid w:val="00C54995"/>
    <w:rsid w:val="00C54D41"/>
    <w:rsid w:val="00C60783"/>
    <w:rsid w:val="00C64672"/>
    <w:rsid w:val="00C70697"/>
    <w:rsid w:val="00C72EF4"/>
    <w:rsid w:val="00C75D2F"/>
    <w:rsid w:val="00C767BE"/>
    <w:rsid w:val="00C76E3C"/>
    <w:rsid w:val="00C81568"/>
    <w:rsid w:val="00C83AD2"/>
    <w:rsid w:val="00C9027A"/>
    <w:rsid w:val="00C9068E"/>
    <w:rsid w:val="00C93C4B"/>
    <w:rsid w:val="00C944AB"/>
    <w:rsid w:val="00C95B40"/>
    <w:rsid w:val="00CA1ED8"/>
    <w:rsid w:val="00CB1CBD"/>
    <w:rsid w:val="00CB1F63"/>
    <w:rsid w:val="00CB7170"/>
    <w:rsid w:val="00CC040E"/>
    <w:rsid w:val="00CC111F"/>
    <w:rsid w:val="00CC2011"/>
    <w:rsid w:val="00CC3EA0"/>
    <w:rsid w:val="00CC7B45"/>
    <w:rsid w:val="00CD1188"/>
    <w:rsid w:val="00CD2ED1"/>
    <w:rsid w:val="00CD337B"/>
    <w:rsid w:val="00CD4928"/>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13A9"/>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95081"/>
    <w:rsid w:val="00DA305E"/>
    <w:rsid w:val="00DA3B5E"/>
    <w:rsid w:val="00DA5417"/>
    <w:rsid w:val="00DA56E8"/>
    <w:rsid w:val="00DB0A9F"/>
    <w:rsid w:val="00DB377D"/>
    <w:rsid w:val="00DC2D36"/>
    <w:rsid w:val="00DC53EF"/>
    <w:rsid w:val="00DD1F84"/>
    <w:rsid w:val="00DD4183"/>
    <w:rsid w:val="00DE5608"/>
    <w:rsid w:val="00DE58D0"/>
    <w:rsid w:val="00DE654F"/>
    <w:rsid w:val="00DF0B6E"/>
    <w:rsid w:val="00DF15E0"/>
    <w:rsid w:val="00DF37A0"/>
    <w:rsid w:val="00E110E7"/>
    <w:rsid w:val="00E11B20"/>
    <w:rsid w:val="00E11E46"/>
    <w:rsid w:val="00E17FA2"/>
    <w:rsid w:val="00E22330"/>
    <w:rsid w:val="00E305EC"/>
    <w:rsid w:val="00E30B5A"/>
    <w:rsid w:val="00E3123D"/>
    <w:rsid w:val="00E31461"/>
    <w:rsid w:val="00E31D43"/>
    <w:rsid w:val="00E32608"/>
    <w:rsid w:val="00E34188"/>
    <w:rsid w:val="00E34B6E"/>
    <w:rsid w:val="00E35559"/>
    <w:rsid w:val="00E36848"/>
    <w:rsid w:val="00E3723A"/>
    <w:rsid w:val="00E37860"/>
    <w:rsid w:val="00E446F1"/>
    <w:rsid w:val="00E46886"/>
    <w:rsid w:val="00E47AEF"/>
    <w:rsid w:val="00E53B75"/>
    <w:rsid w:val="00E54E3B"/>
    <w:rsid w:val="00E57565"/>
    <w:rsid w:val="00E63838"/>
    <w:rsid w:val="00E64434"/>
    <w:rsid w:val="00E67C51"/>
    <w:rsid w:val="00E72EFC"/>
    <w:rsid w:val="00E758EC"/>
    <w:rsid w:val="00E80B4E"/>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0567"/>
    <w:rsid w:val="00F0528D"/>
    <w:rsid w:val="00F06373"/>
    <w:rsid w:val="00F06C67"/>
    <w:rsid w:val="00F06DFD"/>
    <w:rsid w:val="00F071D1"/>
    <w:rsid w:val="00F07533"/>
    <w:rsid w:val="00F07ADC"/>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6BB9"/>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E7B92"/>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9BDC40"/>
  <w15:chartTrackingRefBased/>
  <w15:docId w15:val="{FE4BFEED-6764-48D0-BAF3-82A896B5B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36396"/>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03639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03639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36396"/>
    <w:pPr>
      <w:numPr>
        <w:ilvl w:val="2"/>
      </w:numPr>
      <w:spacing w:before="120"/>
      <w:outlineLvl w:val="2"/>
    </w:pPr>
    <w:rPr>
      <w:sz w:val="28"/>
      <w:szCs w:val="28"/>
    </w:rPr>
  </w:style>
  <w:style w:type="paragraph" w:styleId="Heading4">
    <w:name w:val="heading 4"/>
    <w:basedOn w:val="Heading3"/>
    <w:next w:val="Normal"/>
    <w:qFormat/>
    <w:rsid w:val="00036396"/>
    <w:pPr>
      <w:numPr>
        <w:ilvl w:val="3"/>
      </w:numPr>
      <w:outlineLvl w:val="3"/>
    </w:pPr>
    <w:rPr>
      <w:sz w:val="24"/>
      <w:szCs w:val="24"/>
    </w:rPr>
  </w:style>
  <w:style w:type="paragraph" w:styleId="Heading5">
    <w:name w:val="heading 5"/>
    <w:basedOn w:val="Heading4"/>
    <w:next w:val="Normal"/>
    <w:qFormat/>
    <w:rsid w:val="00036396"/>
    <w:pPr>
      <w:numPr>
        <w:ilvl w:val="4"/>
      </w:numPr>
      <w:outlineLvl w:val="4"/>
    </w:pPr>
    <w:rPr>
      <w:sz w:val="22"/>
      <w:szCs w:val="22"/>
    </w:rPr>
  </w:style>
  <w:style w:type="paragraph" w:styleId="Heading6">
    <w:name w:val="heading 6"/>
    <w:basedOn w:val="Normal"/>
    <w:next w:val="Normal"/>
    <w:qFormat/>
    <w:rsid w:val="00036396"/>
    <w:pPr>
      <w:keepNext/>
      <w:keepLines/>
      <w:numPr>
        <w:ilvl w:val="5"/>
        <w:numId w:val="1"/>
      </w:numPr>
      <w:spacing w:before="120"/>
      <w:outlineLvl w:val="5"/>
    </w:pPr>
    <w:rPr>
      <w:rFonts w:cs="Arial"/>
    </w:rPr>
  </w:style>
  <w:style w:type="paragraph" w:styleId="Heading7">
    <w:name w:val="heading 7"/>
    <w:basedOn w:val="Normal"/>
    <w:next w:val="Normal"/>
    <w:qFormat/>
    <w:rsid w:val="00036396"/>
    <w:pPr>
      <w:keepNext/>
      <w:keepLines/>
      <w:numPr>
        <w:ilvl w:val="6"/>
        <w:numId w:val="1"/>
      </w:numPr>
      <w:spacing w:before="120"/>
      <w:outlineLvl w:val="6"/>
    </w:pPr>
    <w:rPr>
      <w:rFonts w:cs="Arial"/>
    </w:rPr>
  </w:style>
  <w:style w:type="paragraph" w:styleId="Heading8">
    <w:name w:val="heading 8"/>
    <w:basedOn w:val="Heading7"/>
    <w:next w:val="Normal"/>
    <w:qFormat/>
    <w:rsid w:val="00036396"/>
    <w:pPr>
      <w:numPr>
        <w:ilvl w:val="7"/>
      </w:numPr>
      <w:outlineLvl w:val="7"/>
    </w:pPr>
  </w:style>
  <w:style w:type="paragraph" w:styleId="Heading9">
    <w:name w:val="heading 9"/>
    <w:basedOn w:val="Heading8"/>
    <w:next w:val="Normal"/>
    <w:qFormat/>
    <w:rsid w:val="00036396"/>
    <w:pPr>
      <w:numPr>
        <w:ilvl w:val="8"/>
      </w:numPr>
      <w:outlineLvl w:val="8"/>
    </w:pPr>
  </w:style>
  <w:style w:type="character" w:default="1" w:styleId="DefaultParagraphFont">
    <w:name w:val="Default Paragraph Font"/>
    <w:uiPriority w:val="1"/>
    <w:semiHidden/>
    <w:unhideWhenUsed/>
    <w:rsid w:val="0003639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36396"/>
  </w:style>
  <w:style w:type="paragraph" w:styleId="TOC8">
    <w:name w:val="toc 8"/>
    <w:basedOn w:val="TOC1"/>
    <w:semiHidden/>
    <w:rsid w:val="00036396"/>
    <w:pPr>
      <w:spacing w:before="180"/>
      <w:ind w:left="2693" w:hanging="2693"/>
    </w:pPr>
    <w:rPr>
      <w:b w:val="0"/>
      <w:bCs/>
    </w:rPr>
  </w:style>
  <w:style w:type="paragraph" w:styleId="TOC1">
    <w:name w:val="toc 1"/>
    <w:aliases w:val="Observation TOC2"/>
    <w:uiPriority w:val="39"/>
    <w:rsid w:val="0003639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036396"/>
    <w:pPr>
      <w:keepNext/>
      <w:keepLines/>
      <w:spacing w:before="180"/>
      <w:jc w:val="center"/>
    </w:pPr>
  </w:style>
  <w:style w:type="paragraph" w:styleId="Caption">
    <w:name w:val="caption"/>
    <w:basedOn w:val="Normal"/>
    <w:next w:val="Normal"/>
    <w:qFormat/>
    <w:rsid w:val="00036396"/>
    <w:pPr>
      <w:spacing w:after="240"/>
      <w:jc w:val="center"/>
    </w:pPr>
    <w:rPr>
      <w:b/>
      <w:bCs/>
    </w:rPr>
  </w:style>
  <w:style w:type="paragraph" w:styleId="TOC5">
    <w:name w:val="toc 5"/>
    <w:aliases w:val="Observation TOC"/>
    <w:basedOn w:val="TOC4"/>
    <w:semiHidden/>
    <w:rsid w:val="00036396"/>
    <w:pPr>
      <w:tabs>
        <w:tab w:val="right" w:pos="1701"/>
      </w:tabs>
      <w:ind w:left="1701" w:hanging="1701"/>
    </w:pPr>
  </w:style>
  <w:style w:type="paragraph" w:styleId="TOC4">
    <w:name w:val="toc 4"/>
    <w:basedOn w:val="TOC3"/>
    <w:semiHidden/>
    <w:rsid w:val="00036396"/>
    <w:pPr>
      <w:ind w:left="1418" w:hanging="1418"/>
    </w:pPr>
  </w:style>
  <w:style w:type="paragraph" w:styleId="TOC3">
    <w:name w:val="toc 3"/>
    <w:basedOn w:val="TOC2"/>
    <w:semiHidden/>
    <w:rsid w:val="00036396"/>
    <w:pPr>
      <w:ind w:left="1134" w:hanging="1134"/>
    </w:pPr>
  </w:style>
  <w:style w:type="paragraph" w:styleId="TOC2">
    <w:name w:val="toc 2"/>
    <w:basedOn w:val="TOC1"/>
    <w:semiHidden/>
    <w:rsid w:val="00036396"/>
    <w:pPr>
      <w:keepNext w:val="0"/>
      <w:spacing w:before="0"/>
      <w:ind w:left="851" w:hanging="851"/>
    </w:pPr>
    <w:rPr>
      <w:szCs w:val="20"/>
    </w:rPr>
  </w:style>
  <w:style w:type="paragraph" w:styleId="Index2">
    <w:name w:val="index 2"/>
    <w:basedOn w:val="Index1"/>
    <w:semiHidden/>
    <w:rsid w:val="00036396"/>
    <w:pPr>
      <w:ind w:left="284"/>
    </w:pPr>
  </w:style>
  <w:style w:type="paragraph" w:styleId="Index1">
    <w:name w:val="index 1"/>
    <w:basedOn w:val="Normal"/>
    <w:semiHidden/>
    <w:rsid w:val="00036396"/>
    <w:pPr>
      <w:keepLines/>
      <w:spacing w:after="0"/>
    </w:pPr>
  </w:style>
  <w:style w:type="paragraph" w:styleId="DocumentMap">
    <w:name w:val="Document Map"/>
    <w:basedOn w:val="Normal"/>
    <w:semiHidden/>
    <w:rsid w:val="00036396"/>
    <w:pPr>
      <w:shd w:val="clear" w:color="auto" w:fill="000080"/>
    </w:pPr>
    <w:rPr>
      <w:rFonts w:ascii="Tahoma" w:hAnsi="Tahoma" w:cs="Tahoma"/>
    </w:rPr>
  </w:style>
  <w:style w:type="paragraph" w:styleId="ListNumber2">
    <w:name w:val="List Number 2"/>
    <w:basedOn w:val="ListNumber"/>
    <w:rsid w:val="00036396"/>
    <w:pPr>
      <w:ind w:left="851"/>
    </w:pPr>
  </w:style>
  <w:style w:type="paragraph" w:styleId="ListNumber">
    <w:name w:val="List Number"/>
    <w:basedOn w:val="List"/>
    <w:rsid w:val="00036396"/>
  </w:style>
  <w:style w:type="paragraph" w:styleId="List">
    <w:name w:val="List"/>
    <w:basedOn w:val="Normal"/>
    <w:rsid w:val="00036396"/>
    <w:pPr>
      <w:ind w:left="568" w:hanging="284"/>
    </w:pPr>
  </w:style>
  <w:style w:type="paragraph" w:styleId="Header">
    <w:name w:val="header"/>
    <w:rsid w:val="0003639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36396"/>
    <w:rPr>
      <w:b/>
      <w:bCs/>
      <w:position w:val="6"/>
      <w:sz w:val="16"/>
      <w:szCs w:val="16"/>
    </w:rPr>
  </w:style>
  <w:style w:type="paragraph" w:styleId="FootnoteText">
    <w:name w:val="footnote text"/>
    <w:basedOn w:val="Normal"/>
    <w:semiHidden/>
    <w:rsid w:val="00036396"/>
    <w:pPr>
      <w:keepLines/>
      <w:spacing w:after="0"/>
      <w:ind w:left="454" w:hanging="454"/>
    </w:pPr>
    <w:rPr>
      <w:sz w:val="16"/>
      <w:szCs w:val="16"/>
    </w:rPr>
  </w:style>
  <w:style w:type="paragraph" w:customStyle="1" w:styleId="3GPPHeader">
    <w:name w:val="3GPP_Header"/>
    <w:basedOn w:val="Normal"/>
    <w:rsid w:val="00036396"/>
    <w:pPr>
      <w:tabs>
        <w:tab w:val="left" w:pos="1701"/>
        <w:tab w:val="right" w:pos="9639"/>
      </w:tabs>
      <w:spacing w:after="240"/>
    </w:pPr>
    <w:rPr>
      <w:b/>
      <w:sz w:val="24"/>
    </w:rPr>
  </w:style>
  <w:style w:type="paragraph" w:styleId="TOC9">
    <w:name w:val="toc 9"/>
    <w:basedOn w:val="TOC8"/>
    <w:semiHidden/>
    <w:rsid w:val="00036396"/>
    <w:pPr>
      <w:ind w:left="1418" w:hanging="1418"/>
    </w:pPr>
  </w:style>
  <w:style w:type="paragraph" w:styleId="TOC6">
    <w:name w:val="toc 6"/>
    <w:basedOn w:val="TOC5"/>
    <w:next w:val="Normal"/>
    <w:semiHidden/>
    <w:rsid w:val="00036396"/>
    <w:pPr>
      <w:ind w:left="1985" w:hanging="1985"/>
    </w:pPr>
  </w:style>
  <w:style w:type="paragraph" w:styleId="TOC7">
    <w:name w:val="toc 7"/>
    <w:basedOn w:val="TOC6"/>
    <w:next w:val="Normal"/>
    <w:semiHidden/>
    <w:rsid w:val="00036396"/>
    <w:pPr>
      <w:ind w:left="2268" w:hanging="2268"/>
    </w:pPr>
  </w:style>
  <w:style w:type="paragraph" w:styleId="ListBullet2">
    <w:name w:val="List Bullet 2"/>
    <w:basedOn w:val="ListBullet"/>
    <w:rsid w:val="00036396"/>
    <w:pPr>
      <w:numPr>
        <w:numId w:val="6"/>
      </w:numPr>
    </w:pPr>
  </w:style>
  <w:style w:type="paragraph" w:styleId="ListBullet">
    <w:name w:val="List Bullet"/>
    <w:basedOn w:val="BodyText"/>
    <w:rsid w:val="00036396"/>
    <w:pPr>
      <w:numPr>
        <w:numId w:val="5"/>
      </w:numPr>
    </w:pPr>
  </w:style>
  <w:style w:type="paragraph" w:styleId="ListBullet3">
    <w:name w:val="List Bullet 3"/>
    <w:basedOn w:val="ListBullet2"/>
    <w:rsid w:val="00036396"/>
    <w:pPr>
      <w:numPr>
        <w:numId w:val="7"/>
      </w:numPr>
    </w:pPr>
  </w:style>
  <w:style w:type="paragraph" w:customStyle="1" w:styleId="EQ">
    <w:name w:val="EQ"/>
    <w:basedOn w:val="Normal"/>
    <w:next w:val="Normal"/>
    <w:rsid w:val="00036396"/>
    <w:pPr>
      <w:keepLines/>
      <w:tabs>
        <w:tab w:val="center" w:pos="4536"/>
        <w:tab w:val="right" w:pos="9072"/>
      </w:tabs>
      <w:spacing w:after="180"/>
      <w:jc w:val="left"/>
    </w:pPr>
    <w:rPr>
      <w:noProof/>
      <w:lang w:eastAsia="en-US"/>
    </w:rPr>
  </w:style>
  <w:style w:type="paragraph" w:styleId="List2">
    <w:name w:val="List 2"/>
    <w:basedOn w:val="List"/>
    <w:rsid w:val="00036396"/>
    <w:pPr>
      <w:ind w:left="851"/>
    </w:pPr>
  </w:style>
  <w:style w:type="paragraph" w:styleId="List3">
    <w:name w:val="List 3"/>
    <w:basedOn w:val="List2"/>
    <w:rsid w:val="00036396"/>
    <w:pPr>
      <w:ind w:left="1135"/>
    </w:pPr>
  </w:style>
  <w:style w:type="paragraph" w:styleId="List4">
    <w:name w:val="List 4"/>
    <w:basedOn w:val="List3"/>
    <w:rsid w:val="00036396"/>
    <w:pPr>
      <w:ind w:left="1418"/>
    </w:pPr>
  </w:style>
  <w:style w:type="paragraph" w:styleId="List5">
    <w:name w:val="List 5"/>
    <w:basedOn w:val="List4"/>
    <w:rsid w:val="00036396"/>
    <w:pPr>
      <w:ind w:left="1702"/>
    </w:pPr>
  </w:style>
  <w:style w:type="paragraph" w:customStyle="1" w:styleId="EditorsNote">
    <w:name w:val="Editor's Note"/>
    <w:basedOn w:val="Normal"/>
    <w:rsid w:val="00036396"/>
    <w:pPr>
      <w:keepLines/>
      <w:spacing w:after="180"/>
      <w:ind w:left="1135" w:hanging="851"/>
      <w:jc w:val="left"/>
    </w:pPr>
    <w:rPr>
      <w:color w:val="FF0000"/>
      <w:lang w:eastAsia="en-US"/>
    </w:rPr>
  </w:style>
  <w:style w:type="paragraph" w:styleId="ListBullet4">
    <w:name w:val="List Bullet 4"/>
    <w:basedOn w:val="ListBullet3"/>
    <w:rsid w:val="00036396"/>
    <w:pPr>
      <w:numPr>
        <w:numId w:val="8"/>
      </w:numPr>
    </w:pPr>
  </w:style>
  <w:style w:type="paragraph" w:styleId="ListBullet5">
    <w:name w:val="List Bullet 5"/>
    <w:basedOn w:val="ListBullet4"/>
    <w:rsid w:val="00036396"/>
    <w:pPr>
      <w:numPr>
        <w:numId w:val="4"/>
      </w:numPr>
    </w:pPr>
  </w:style>
  <w:style w:type="paragraph" w:styleId="Footer">
    <w:name w:val="footer"/>
    <w:basedOn w:val="Header"/>
    <w:semiHidden/>
    <w:rsid w:val="00036396"/>
    <w:pPr>
      <w:jc w:val="center"/>
    </w:pPr>
    <w:rPr>
      <w:i/>
      <w:iCs/>
    </w:rPr>
  </w:style>
  <w:style w:type="paragraph" w:customStyle="1" w:styleId="Reference">
    <w:name w:val="Reference"/>
    <w:basedOn w:val="Normal"/>
    <w:rsid w:val="00036396"/>
    <w:pPr>
      <w:numPr>
        <w:numId w:val="2"/>
      </w:numPr>
    </w:pPr>
  </w:style>
  <w:style w:type="paragraph" w:styleId="BalloonText">
    <w:name w:val="Balloon Text"/>
    <w:basedOn w:val="Normal"/>
    <w:semiHidden/>
    <w:rsid w:val="00036396"/>
    <w:rPr>
      <w:rFonts w:ascii="Tahoma" w:hAnsi="Tahoma" w:cs="Tahoma"/>
      <w:sz w:val="16"/>
      <w:szCs w:val="16"/>
    </w:rPr>
  </w:style>
  <w:style w:type="character" w:styleId="PageNumber">
    <w:name w:val="page number"/>
    <w:basedOn w:val="DefaultParagraphFont"/>
    <w:semiHidden/>
    <w:rsid w:val="00036396"/>
  </w:style>
  <w:style w:type="paragraph" w:styleId="BodyText">
    <w:name w:val="Body Text"/>
    <w:basedOn w:val="Normal"/>
    <w:link w:val="BodyTextChar"/>
    <w:rsid w:val="00036396"/>
  </w:style>
  <w:style w:type="character" w:styleId="Hyperlink">
    <w:name w:val="Hyperlink"/>
    <w:uiPriority w:val="99"/>
    <w:rsid w:val="00036396"/>
    <w:rPr>
      <w:color w:val="0000FF"/>
      <w:u w:val="single"/>
      <w:lang w:val="en-GB"/>
    </w:rPr>
  </w:style>
  <w:style w:type="character" w:styleId="FollowedHyperlink">
    <w:name w:val="FollowedHyperlink"/>
    <w:semiHidden/>
    <w:rsid w:val="00036396"/>
    <w:rPr>
      <w:color w:val="FF0000"/>
      <w:u w:val="single"/>
    </w:rPr>
  </w:style>
  <w:style w:type="character" w:styleId="CommentReference">
    <w:name w:val="annotation reference"/>
    <w:semiHidden/>
    <w:rsid w:val="00036396"/>
    <w:rPr>
      <w:sz w:val="16"/>
      <w:szCs w:val="16"/>
    </w:rPr>
  </w:style>
  <w:style w:type="paragraph" w:styleId="CommentText">
    <w:name w:val="annotation text"/>
    <w:basedOn w:val="Normal"/>
    <w:semiHidden/>
    <w:rsid w:val="00036396"/>
  </w:style>
  <w:style w:type="paragraph" w:styleId="CommentSubject">
    <w:name w:val="annotation subject"/>
    <w:basedOn w:val="CommentText"/>
    <w:next w:val="CommentText"/>
    <w:semiHidden/>
    <w:rsid w:val="00036396"/>
    <w:rPr>
      <w:b/>
      <w:bCs/>
    </w:rPr>
  </w:style>
  <w:style w:type="character" w:customStyle="1" w:styleId="Heading1Char">
    <w:name w:val="Heading 1 Char"/>
    <w:link w:val="Heading1"/>
    <w:rsid w:val="00036396"/>
    <w:rPr>
      <w:rFonts w:ascii="Arial" w:hAnsi="Arial" w:cs="Arial"/>
      <w:sz w:val="36"/>
      <w:szCs w:val="36"/>
      <w:lang w:val="en-GB" w:eastAsia="zh-CN"/>
    </w:rPr>
  </w:style>
  <w:style w:type="paragraph" w:customStyle="1" w:styleId="B1">
    <w:name w:val="B1"/>
    <w:basedOn w:val="List"/>
    <w:link w:val="B1Zchn"/>
    <w:rsid w:val="00036396"/>
    <w:pPr>
      <w:spacing w:after="180"/>
      <w:jc w:val="left"/>
    </w:pPr>
    <w:rPr>
      <w:lang w:eastAsia="en-US"/>
    </w:rPr>
  </w:style>
  <w:style w:type="paragraph" w:customStyle="1" w:styleId="B2">
    <w:name w:val="B2"/>
    <w:basedOn w:val="List2"/>
    <w:rsid w:val="00036396"/>
    <w:pPr>
      <w:spacing w:after="180"/>
      <w:jc w:val="left"/>
    </w:pPr>
    <w:rPr>
      <w:lang w:eastAsia="en-US"/>
    </w:rPr>
  </w:style>
  <w:style w:type="paragraph" w:customStyle="1" w:styleId="B3">
    <w:name w:val="B3"/>
    <w:basedOn w:val="List3"/>
    <w:link w:val="B3Char"/>
    <w:rsid w:val="00036396"/>
    <w:pPr>
      <w:spacing w:after="180"/>
      <w:jc w:val="left"/>
    </w:pPr>
    <w:rPr>
      <w:lang w:eastAsia="en-US"/>
    </w:rPr>
  </w:style>
  <w:style w:type="paragraph" w:customStyle="1" w:styleId="B4">
    <w:name w:val="B4"/>
    <w:basedOn w:val="List4"/>
    <w:rsid w:val="00036396"/>
    <w:pPr>
      <w:spacing w:after="180"/>
      <w:jc w:val="left"/>
    </w:pPr>
    <w:rPr>
      <w:lang w:eastAsia="en-US"/>
    </w:rPr>
  </w:style>
  <w:style w:type="paragraph" w:customStyle="1" w:styleId="Proposal">
    <w:name w:val="Proposal"/>
    <w:basedOn w:val="Normal"/>
    <w:rsid w:val="00036396"/>
    <w:pPr>
      <w:numPr>
        <w:numId w:val="3"/>
      </w:numPr>
      <w:tabs>
        <w:tab w:val="clear" w:pos="1304"/>
        <w:tab w:val="left" w:pos="1701"/>
      </w:tabs>
      <w:ind w:left="1701" w:hanging="1701"/>
    </w:pPr>
    <w:rPr>
      <w:b/>
      <w:bCs/>
    </w:rPr>
  </w:style>
  <w:style w:type="character" w:customStyle="1" w:styleId="BodyTextChar">
    <w:name w:val="Body Text Char"/>
    <w:link w:val="BodyText"/>
    <w:rsid w:val="00036396"/>
    <w:rPr>
      <w:rFonts w:ascii="Arial" w:hAnsi="Arial"/>
      <w:lang w:val="en-GB" w:eastAsia="zh-CN"/>
    </w:rPr>
  </w:style>
  <w:style w:type="paragraph" w:customStyle="1" w:styleId="B5">
    <w:name w:val="B5"/>
    <w:basedOn w:val="List5"/>
    <w:rsid w:val="00036396"/>
    <w:pPr>
      <w:spacing w:after="180"/>
      <w:jc w:val="left"/>
    </w:pPr>
    <w:rPr>
      <w:lang w:eastAsia="en-US"/>
    </w:rPr>
  </w:style>
  <w:style w:type="paragraph" w:customStyle="1" w:styleId="EX">
    <w:name w:val="EX"/>
    <w:basedOn w:val="Normal"/>
    <w:rsid w:val="00036396"/>
    <w:pPr>
      <w:keepLines/>
      <w:spacing w:after="180"/>
      <w:ind w:left="1702" w:hanging="1418"/>
      <w:jc w:val="left"/>
    </w:pPr>
    <w:rPr>
      <w:lang w:eastAsia="en-US"/>
    </w:rPr>
  </w:style>
  <w:style w:type="paragraph" w:customStyle="1" w:styleId="EW">
    <w:name w:val="EW"/>
    <w:basedOn w:val="EX"/>
    <w:rsid w:val="00036396"/>
    <w:pPr>
      <w:spacing w:after="0"/>
    </w:pPr>
  </w:style>
  <w:style w:type="paragraph" w:customStyle="1" w:styleId="TAL">
    <w:name w:val="TAL"/>
    <w:basedOn w:val="Normal"/>
    <w:rsid w:val="00036396"/>
    <w:pPr>
      <w:keepNext/>
      <w:keepLines/>
      <w:spacing w:after="0"/>
      <w:jc w:val="left"/>
    </w:pPr>
    <w:rPr>
      <w:sz w:val="18"/>
      <w:lang w:eastAsia="en-US"/>
    </w:rPr>
  </w:style>
  <w:style w:type="paragraph" w:customStyle="1" w:styleId="TAC">
    <w:name w:val="TAC"/>
    <w:basedOn w:val="TAL"/>
    <w:rsid w:val="00036396"/>
    <w:pPr>
      <w:jc w:val="center"/>
    </w:pPr>
  </w:style>
  <w:style w:type="paragraph" w:customStyle="1" w:styleId="TAH">
    <w:name w:val="TAH"/>
    <w:basedOn w:val="TAC"/>
    <w:rsid w:val="00036396"/>
    <w:rPr>
      <w:b/>
    </w:rPr>
  </w:style>
  <w:style w:type="paragraph" w:customStyle="1" w:styleId="TAN">
    <w:name w:val="TAN"/>
    <w:basedOn w:val="TAL"/>
    <w:rsid w:val="00036396"/>
    <w:pPr>
      <w:ind w:left="851" w:hanging="851"/>
    </w:pPr>
  </w:style>
  <w:style w:type="paragraph" w:customStyle="1" w:styleId="TAR">
    <w:name w:val="TAR"/>
    <w:basedOn w:val="TAL"/>
    <w:rsid w:val="00036396"/>
    <w:pPr>
      <w:jc w:val="right"/>
    </w:pPr>
  </w:style>
  <w:style w:type="paragraph" w:customStyle="1" w:styleId="TH">
    <w:name w:val="TH"/>
    <w:basedOn w:val="Normal"/>
    <w:rsid w:val="00036396"/>
    <w:pPr>
      <w:keepNext/>
      <w:keepLines/>
      <w:spacing w:before="60" w:after="180"/>
      <w:jc w:val="center"/>
    </w:pPr>
    <w:rPr>
      <w:b/>
      <w:lang w:eastAsia="en-US"/>
    </w:rPr>
  </w:style>
  <w:style w:type="paragraph" w:customStyle="1" w:styleId="TF">
    <w:name w:val="TF"/>
    <w:basedOn w:val="TH"/>
    <w:rsid w:val="00036396"/>
    <w:pPr>
      <w:keepNext w:val="0"/>
      <w:spacing w:before="0" w:after="240"/>
    </w:pPr>
  </w:style>
  <w:style w:type="paragraph" w:customStyle="1" w:styleId="TT">
    <w:name w:val="TT"/>
    <w:basedOn w:val="Heading1"/>
    <w:next w:val="Normal"/>
    <w:rsid w:val="00036396"/>
    <w:pPr>
      <w:numPr>
        <w:numId w:val="0"/>
      </w:numPr>
      <w:ind w:left="1134" w:hanging="1134"/>
      <w:outlineLvl w:val="9"/>
    </w:pPr>
    <w:rPr>
      <w:rFonts w:cs="Times New Roman"/>
      <w:szCs w:val="20"/>
      <w:lang w:eastAsia="en-US"/>
    </w:rPr>
  </w:style>
  <w:style w:type="paragraph" w:customStyle="1" w:styleId="ZA">
    <w:name w:val="ZA"/>
    <w:rsid w:val="000363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363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3639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3639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36396"/>
  </w:style>
  <w:style w:type="paragraph" w:customStyle="1" w:styleId="ZH">
    <w:name w:val="ZH"/>
    <w:rsid w:val="0003639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363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36396"/>
    <w:pPr>
      <w:framePr w:hRule="auto" w:wrap="notBeside" w:y="852"/>
    </w:pPr>
    <w:rPr>
      <w:i w:val="0"/>
      <w:sz w:val="40"/>
    </w:rPr>
  </w:style>
  <w:style w:type="paragraph" w:customStyle="1" w:styleId="ZU">
    <w:name w:val="ZU"/>
    <w:rsid w:val="000363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36396"/>
    <w:pPr>
      <w:framePr w:wrap="notBeside" w:y="16161"/>
    </w:pPr>
  </w:style>
  <w:style w:type="paragraph" w:customStyle="1" w:styleId="FP">
    <w:name w:val="FP"/>
    <w:basedOn w:val="Normal"/>
    <w:rsid w:val="00036396"/>
    <w:pPr>
      <w:spacing w:after="0"/>
      <w:jc w:val="left"/>
    </w:pPr>
    <w:rPr>
      <w:lang w:eastAsia="en-US"/>
    </w:rPr>
  </w:style>
  <w:style w:type="paragraph" w:customStyle="1" w:styleId="Observation">
    <w:name w:val="Observation"/>
    <w:basedOn w:val="Proposal"/>
    <w:qFormat/>
    <w:rsid w:val="00036396"/>
    <w:pPr>
      <w:numPr>
        <w:numId w:val="13"/>
      </w:numPr>
      <w:ind w:left="1701" w:hanging="1701"/>
    </w:pPr>
  </w:style>
  <w:style w:type="paragraph" w:styleId="TableofFigures">
    <w:name w:val="table of figures"/>
    <w:basedOn w:val="Normal"/>
    <w:next w:val="Normal"/>
    <w:uiPriority w:val="99"/>
    <w:rsid w:val="00036396"/>
    <w:pPr>
      <w:ind w:left="1418" w:hanging="1418"/>
      <w:jc w:val="left"/>
    </w:pPr>
    <w:rPr>
      <w:b/>
    </w:rPr>
  </w:style>
  <w:style w:type="paragraph" w:customStyle="1" w:styleId="Doc-text2">
    <w:name w:val="Doc-text2"/>
    <w:basedOn w:val="Normal"/>
    <w:link w:val="Doc-text2Char"/>
    <w:qFormat/>
    <w:rsid w:val="0003639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036396"/>
    <w:rPr>
      <w:rFonts w:ascii="Arial" w:eastAsia="MS Mincho" w:hAnsi="Arial"/>
      <w:szCs w:val="24"/>
      <w:lang w:val="en-GB" w:eastAsia="en-GB"/>
    </w:rPr>
  </w:style>
  <w:style w:type="paragraph" w:styleId="ListParagraph">
    <w:name w:val="List Paragraph"/>
    <w:basedOn w:val="Normal"/>
    <w:uiPriority w:val="34"/>
    <w:qFormat/>
    <w:rsid w:val="00250A0B"/>
    <w:pPr>
      <w:ind w:left="720"/>
      <w:contextualSpacing/>
    </w:pPr>
  </w:style>
  <w:style w:type="paragraph" w:styleId="NormalWeb">
    <w:name w:val="Normal (Web)"/>
    <w:basedOn w:val="Normal"/>
    <w:uiPriority w:val="99"/>
    <w:rsid w:val="000B609D"/>
    <w:pPr>
      <w:overflowPunct/>
      <w:autoSpaceDE/>
      <w:autoSpaceDN/>
      <w:adjustRightInd/>
      <w:spacing w:after="180"/>
      <w:jc w:val="left"/>
      <w:textAlignment w:val="auto"/>
    </w:pPr>
    <w:rPr>
      <w:rFonts w:ascii="Times New Roman" w:hAnsi="Times New Roman"/>
      <w:sz w:val="24"/>
      <w:szCs w:val="24"/>
      <w:lang w:eastAsia="en-US"/>
    </w:rPr>
  </w:style>
  <w:style w:type="paragraph" w:customStyle="1" w:styleId="Guidance">
    <w:name w:val="Guidance"/>
    <w:basedOn w:val="Normal"/>
    <w:rsid w:val="00F00567"/>
    <w:pPr>
      <w:spacing w:after="180"/>
      <w:jc w:val="left"/>
    </w:pPr>
    <w:rPr>
      <w:rFonts w:ascii="Times New Roman" w:hAnsi="Times New Roman"/>
      <w:i/>
      <w:color w:val="0000FF"/>
      <w:lang w:eastAsia="ja-JP"/>
    </w:rPr>
  </w:style>
  <w:style w:type="character" w:customStyle="1" w:styleId="B1Zchn">
    <w:name w:val="B1 Zchn"/>
    <w:link w:val="B1"/>
    <w:locked/>
    <w:rsid w:val="005D4F49"/>
    <w:rPr>
      <w:rFonts w:ascii="Arial" w:hAnsi="Arial"/>
      <w:lang w:val="en-GB"/>
    </w:rPr>
  </w:style>
  <w:style w:type="character" w:customStyle="1" w:styleId="B3Char">
    <w:name w:val="B3 Char"/>
    <w:link w:val="B3"/>
    <w:rsid w:val="005D4F49"/>
    <w:rPr>
      <w:rFonts w:ascii="Arial" w:hAnsi="Arial"/>
      <w:lang w:val="en-GB"/>
    </w:rPr>
  </w:style>
  <w:style w:type="paragraph" w:customStyle="1" w:styleId="Note-Boxed">
    <w:name w:val="Note - Boxed"/>
    <w:basedOn w:val="Normal"/>
    <w:next w:val="Normal"/>
    <w:rsid w:val="003F5F1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jc w:val="left"/>
      <w:textAlignment w:val="auto"/>
    </w:pPr>
    <w:rPr>
      <w:rFonts w:ascii="Monotype Sorts" w:hAnsi="Monotype Sorts" w:cs="Monotype Sorts"/>
      <w:bCs/>
      <w:i/>
      <w:sz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74875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Swea-L23\RAN2_99bis_Prague\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5NUHHDQN7SK2-1-181204</_dlc_DocId>
    <_dlc_DocIdUrl xmlns="08b2df90-05d3-4030-90d4-c9feeb4a1cd9">
      <Url>https://ericoll.internal.ericsson.com/sites/star/_layouts/DocIdRedir.aspx?ID=5NUHHDQN7SK2-1-181204</Url>
      <Description>5NUHHDQN7SK2-1-181204</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6E9F0-9DBD-40EA-AED0-3F87E0FBAA56}"/>
</file>

<file path=customXml/itemProps2.xml><?xml version="1.0" encoding="utf-8"?>
<ds:datastoreItem xmlns:ds="http://schemas.openxmlformats.org/officeDocument/2006/customXml" ds:itemID="{55E0644C-6BEA-4A28-8785-968290B61A99}"/>
</file>

<file path=customXml/itemProps3.xml><?xml version="1.0" encoding="utf-8"?>
<ds:datastoreItem xmlns:ds="http://schemas.openxmlformats.org/officeDocument/2006/customXml" ds:itemID="{BEE23EE5-5864-4ADF-A848-295F30FA12F3}"/>
</file>

<file path=customXml/itemProps4.xml><?xml version="1.0" encoding="utf-8"?>
<ds:datastoreItem xmlns:ds="http://schemas.openxmlformats.org/officeDocument/2006/customXml" ds:itemID="{9F5946CB-8946-499C-8B44-7DE1A592D1D0}"/>
</file>

<file path=customXml/itemProps5.xml><?xml version="1.0" encoding="utf-8"?>
<ds:datastoreItem xmlns:ds="http://schemas.openxmlformats.org/officeDocument/2006/customXml" ds:itemID="{A6ADDEA9-6B92-4E8E-BF1A-BE0E057DD172}"/>
</file>

<file path=customXml/itemProps6.xml><?xml version="1.0" encoding="utf-8"?>
<ds:datastoreItem xmlns:ds="http://schemas.openxmlformats.org/officeDocument/2006/customXml" ds:itemID="{F95D044E-DEF4-44A0-9715-94CD62B64AD4}"/>
</file>

<file path=customXml/itemProps7.xml><?xml version="1.0" encoding="utf-8"?>
<ds:datastoreItem xmlns:ds="http://schemas.openxmlformats.org/officeDocument/2006/customXml" ds:itemID="{AA3CC69F-515E-4F27-B828-923D700D5396}"/>
</file>

<file path=docProps/app.xml><?xml version="1.0" encoding="utf-8"?>
<Properties xmlns="http://schemas.openxmlformats.org/officeDocument/2006/extended-properties" xmlns:vt="http://schemas.openxmlformats.org/officeDocument/2006/docPropsVTypes">
  <Template>R2-17xxxxx - Contribution Template</Template>
  <TotalTime>529</TotalTime>
  <Pages>4</Pages>
  <Words>1411</Words>
  <Characters>6834</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cp:lastModifiedBy>
  <cp:revision>30</cp:revision>
  <cp:lastPrinted>2008-01-31T16:09:00Z</cp:lastPrinted>
  <dcterms:created xsi:type="dcterms:W3CDTF">2017-09-07T08:12:00Z</dcterms:created>
  <dcterms:modified xsi:type="dcterms:W3CDTF">2017-09-28T19:40:00Z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62cf546f-46de-46a9-bf4d-0e60d4376f56</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